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8F87F7" w14:textId="6FEF114B" w:rsidR="00665F17" w:rsidRPr="00FC2B5A" w:rsidRDefault="00665F17" w:rsidP="00665F17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FC2B5A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3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</w:t>
      </w:r>
      <w:bookmarkStart w:id="1" w:name="_GoBack"/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>250</w:t>
      </w:r>
      <w:r w:rsidR="005E4F32">
        <w:rPr>
          <w:rFonts w:ascii="Arial" w:eastAsia="Batang" w:hAnsi="Arial" w:cs="Arial"/>
          <w:b/>
          <w:bCs/>
          <w:sz w:val="28"/>
          <w:szCs w:val="24"/>
          <w:lang w:val="en-US"/>
        </w:rPr>
        <w:t>9357</w:t>
      </w:r>
      <w:bookmarkEnd w:id="1"/>
    </w:p>
    <w:p w14:paraId="685FFBE6" w14:textId="77777777" w:rsidR="00665F17" w:rsidRPr="00FC2B5A" w:rsidRDefault="00665F17" w:rsidP="00665F17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sz w:val="28"/>
          <w:szCs w:val="24"/>
          <w:lang w:val="en-US"/>
        </w:rPr>
      </w:pP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Dal</w:t>
      </w:r>
      <w:r w:rsidRPr="00FC2B5A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l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as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, 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USA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, 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No</w:t>
      </w:r>
      <w:r w:rsidRPr="00FC2B5A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 xml:space="preserve">v 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1</w:t>
      </w:r>
      <w:r w:rsidRPr="00FC2B5A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7</w:t>
      </w:r>
      <w:r w:rsidRPr="00FC2B5A">
        <w:rPr>
          <w:rFonts w:ascii="Arial" w:eastAsia="Batang" w:hAnsi="Arial" w:cs="Arial" w:hint="eastAsia"/>
          <w:b/>
          <w:bCs/>
          <w:sz w:val="28"/>
          <w:szCs w:val="24"/>
          <w:lang w:val="en-US"/>
        </w:rPr>
        <w:t>th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– </w:t>
      </w:r>
      <w:r w:rsidRPr="00FC2B5A">
        <w:rPr>
          <w:rFonts w:ascii="Arial" w:eastAsia="DengXian" w:hAnsi="Arial" w:cs="Arial"/>
          <w:b/>
          <w:bCs/>
          <w:sz w:val="28"/>
          <w:szCs w:val="24"/>
          <w:lang w:val="en-US" w:eastAsia="zh-CN"/>
        </w:rPr>
        <w:t>21</w:t>
      </w:r>
      <w:r w:rsidRPr="00FC2B5A">
        <w:rPr>
          <w:rFonts w:ascii="Arial" w:eastAsia="Batang" w:hAnsi="Arial" w:cs="Arial"/>
          <w:b/>
          <w:bCs/>
          <w:sz w:val="28"/>
          <w:szCs w:val="24"/>
          <w:lang w:val="en-US"/>
        </w:rPr>
        <w:t>st, 2025</w:t>
      </w:r>
    </w:p>
    <w:bookmarkEnd w:id="0"/>
    <w:p w14:paraId="1DCF6A94" w14:textId="77777777" w:rsidR="00C85034" w:rsidRPr="00665F17" w:rsidRDefault="00C85034" w:rsidP="00C8503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/>
        </w:rPr>
      </w:pPr>
    </w:p>
    <w:p w14:paraId="39388423" w14:textId="36D401D0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C953F1">
        <w:rPr>
          <w:rFonts w:ascii="Arial" w:hAnsi="Arial" w:cs="Arial"/>
          <w:b/>
          <w:sz w:val="24"/>
          <w:szCs w:val="24"/>
          <w:lang w:val="en-US" w:eastAsia="zh-TW"/>
        </w:rPr>
        <w:t>8</w:t>
      </w:r>
      <w:r w:rsidR="00F9322C">
        <w:rPr>
          <w:rFonts w:ascii="Arial" w:hAnsi="Arial" w:cs="Arial"/>
          <w:b/>
          <w:sz w:val="24"/>
          <w:szCs w:val="24"/>
          <w:lang w:val="en-US" w:eastAsia="zh-TW"/>
        </w:rPr>
        <w:t>.8</w:t>
      </w:r>
    </w:p>
    <w:p w14:paraId="4831FA6C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C85034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85034">
        <w:rPr>
          <w:rFonts w:ascii="Arial" w:hAnsi="Arial" w:cs="Arial"/>
          <w:b/>
          <w:sz w:val="24"/>
          <w:szCs w:val="24"/>
          <w:lang w:val="en-US"/>
        </w:rPr>
        <w:tab/>
      </w:r>
      <w:r w:rsidR="005F41C5">
        <w:rPr>
          <w:rFonts w:ascii="Arial" w:hAnsi="Arial" w:cs="Arial"/>
          <w:b/>
          <w:bCs/>
          <w:sz w:val="24"/>
          <w:szCs w:val="24"/>
          <w:lang w:val="en-US"/>
        </w:rPr>
        <w:t>Google</w:t>
      </w:r>
    </w:p>
    <w:p w14:paraId="4060D48E" w14:textId="08A67A27" w:rsidR="00C85034" w:rsidRPr="00C85034" w:rsidRDefault="00C85034" w:rsidP="00C85034">
      <w:pPr>
        <w:widowControl w:val="0"/>
        <w:spacing w:afterLines="50" w:after="120"/>
        <w:ind w:left="1982" w:hangingChars="825" w:hanging="1982"/>
        <w:rPr>
          <w:rFonts w:ascii="Arial" w:hAnsi="Arial" w:cs="Arial"/>
          <w:b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>Title:</w:t>
      </w:r>
      <w:r w:rsidR="00B93892">
        <w:rPr>
          <w:rFonts w:ascii="Arial" w:hAnsi="Arial" w:cs="Arial"/>
          <w:b/>
          <w:sz w:val="24"/>
          <w:szCs w:val="24"/>
        </w:rPr>
        <w:tab/>
      </w:r>
      <w:r w:rsidR="00F9322C" w:rsidRPr="00F9322C">
        <w:rPr>
          <w:rFonts w:ascii="Arial" w:hAnsi="Arial" w:cs="Arial"/>
          <w:b/>
          <w:sz w:val="24"/>
          <w:szCs w:val="24"/>
        </w:rPr>
        <w:t>Maintenance on Mobility Phase 4</w:t>
      </w:r>
    </w:p>
    <w:p w14:paraId="5DC724D3" w14:textId="77777777" w:rsidR="00C85034" w:rsidRPr="00C85034" w:rsidRDefault="00C85034" w:rsidP="00C85034">
      <w:pPr>
        <w:widowControl w:val="0"/>
        <w:spacing w:afterLines="50" w:after="120"/>
        <w:ind w:left="1980" w:hanging="1980"/>
        <w:rPr>
          <w:rFonts w:ascii="Arial" w:hAnsi="Arial" w:cs="Arial"/>
          <w:b/>
          <w:bCs/>
          <w:kern w:val="2"/>
          <w:sz w:val="24"/>
          <w:szCs w:val="24"/>
        </w:rPr>
      </w:pPr>
      <w:r w:rsidRPr="00C85034">
        <w:rPr>
          <w:rFonts w:ascii="Arial" w:hAnsi="Arial" w:cs="Arial"/>
          <w:b/>
          <w:sz w:val="24"/>
          <w:szCs w:val="24"/>
        </w:rPr>
        <w:t xml:space="preserve">Document for: </w:t>
      </w:r>
      <w:r w:rsidRPr="00C85034">
        <w:rPr>
          <w:rFonts w:ascii="Arial" w:hAnsi="Arial" w:cs="Arial"/>
          <w:b/>
          <w:sz w:val="24"/>
          <w:szCs w:val="24"/>
        </w:rPr>
        <w:tab/>
      </w:r>
      <w:r w:rsidRPr="00C85034">
        <w:rPr>
          <w:rFonts w:ascii="Arial" w:hAnsi="Arial" w:cs="Arial"/>
          <w:b/>
          <w:bCs/>
          <w:sz w:val="24"/>
          <w:szCs w:val="24"/>
        </w:rPr>
        <w:t>Discussion</w:t>
      </w:r>
    </w:p>
    <w:p w14:paraId="3BDC994E" w14:textId="77777777" w:rsidR="00C85034" w:rsidRPr="00C85034" w:rsidRDefault="00C85034" w:rsidP="00C85034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Introduction</w:t>
      </w:r>
    </w:p>
    <w:p w14:paraId="18F21955" w14:textId="64561BD4" w:rsidR="00C85034" w:rsidRDefault="00F1225F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  <w:r w:rsidRPr="00F1225F">
        <w:rPr>
          <w:kern w:val="2"/>
          <w:sz w:val="24"/>
          <w:szCs w:val="24"/>
          <w:lang w:eastAsia="zh-TW"/>
        </w:rPr>
        <w:t xml:space="preserve">In this contribution, we discuss some aspects related to </w:t>
      </w:r>
      <w:r w:rsidR="007E47D5">
        <w:rPr>
          <w:kern w:val="2"/>
          <w:sz w:val="24"/>
          <w:szCs w:val="24"/>
          <w:lang w:eastAsia="zh-TW"/>
        </w:rPr>
        <w:t xml:space="preserve">maintenance on </w:t>
      </w:r>
      <w:r w:rsidR="00D635F1" w:rsidRPr="00D635F1">
        <w:rPr>
          <w:kern w:val="2"/>
          <w:sz w:val="24"/>
          <w:szCs w:val="24"/>
          <w:lang w:eastAsia="zh-TW"/>
        </w:rPr>
        <w:t>measurements related enhancements for LTM</w:t>
      </w:r>
      <w:r w:rsidRPr="00F1225F">
        <w:rPr>
          <w:kern w:val="2"/>
          <w:sz w:val="24"/>
          <w:szCs w:val="24"/>
          <w:lang w:eastAsia="zh-TW"/>
        </w:rPr>
        <w:t xml:space="preserve">. </w:t>
      </w:r>
      <w:r w:rsidR="006941C3">
        <w:rPr>
          <w:kern w:val="2"/>
          <w:sz w:val="24"/>
          <w:szCs w:val="24"/>
          <w:lang w:eastAsia="zh-TW"/>
        </w:rPr>
        <w:t xml:space="preserve">In previous RAN1 meeting(s), RAN1 has agreed some agreements related to </w:t>
      </w:r>
      <w:r w:rsidR="00F42729" w:rsidRPr="00F42729">
        <w:rPr>
          <w:kern w:val="2"/>
          <w:sz w:val="24"/>
          <w:szCs w:val="24"/>
          <w:lang w:eastAsia="zh-TW"/>
        </w:rPr>
        <w:t xml:space="preserve">measurements related enhancements for LTM </w:t>
      </w:r>
      <w:r w:rsidR="000F48CB">
        <w:rPr>
          <w:kern w:val="2"/>
          <w:sz w:val="24"/>
          <w:szCs w:val="24"/>
          <w:lang w:eastAsia="zh-TW"/>
        </w:rPr>
        <w:t xml:space="preserve">as shown below </w:t>
      </w:r>
      <w:r w:rsidR="00A00D0C">
        <w:rPr>
          <w:kern w:val="2"/>
          <w:sz w:val="24"/>
          <w:szCs w:val="24"/>
          <w:lang w:eastAsia="zh-TW"/>
        </w:rPr>
        <w:t>[1</w:t>
      </w:r>
      <w:r w:rsidR="00E81468">
        <w:rPr>
          <w:kern w:val="2"/>
          <w:sz w:val="24"/>
          <w:szCs w:val="24"/>
          <w:lang w:eastAsia="zh-TW"/>
        </w:rPr>
        <w:t>]</w:t>
      </w:r>
      <w:r w:rsidR="006941C3">
        <w:rPr>
          <w:kern w:val="2"/>
          <w:sz w:val="24"/>
          <w:szCs w:val="24"/>
          <w:lang w:eastAsia="zh-TW"/>
        </w:rPr>
        <w:t>.</w:t>
      </w:r>
      <w:r w:rsidR="006941C3" w:rsidRPr="00F1225F">
        <w:rPr>
          <w:kern w:val="2"/>
          <w:sz w:val="24"/>
          <w:szCs w:val="24"/>
          <w:lang w:eastAsia="zh-TW"/>
        </w:rPr>
        <w:t xml:space="preserve"> </w:t>
      </w:r>
      <w:r w:rsidRPr="00F1225F">
        <w:rPr>
          <w:kern w:val="2"/>
          <w:sz w:val="24"/>
          <w:szCs w:val="24"/>
          <w:lang w:eastAsia="zh-TW"/>
        </w:rPr>
        <w:t xml:space="preserve">In the following sections, we provide </w:t>
      </w:r>
      <w:r w:rsidR="007E47D5">
        <w:rPr>
          <w:kern w:val="2"/>
          <w:sz w:val="24"/>
          <w:szCs w:val="24"/>
          <w:lang w:eastAsia="zh-TW"/>
        </w:rPr>
        <w:t>our views on remaining issues of</w:t>
      </w:r>
      <w:r w:rsidR="007E47D5" w:rsidRPr="00F1225F">
        <w:rPr>
          <w:kern w:val="2"/>
          <w:sz w:val="24"/>
          <w:szCs w:val="24"/>
          <w:lang w:eastAsia="zh-TW"/>
        </w:rPr>
        <w:t xml:space="preserve"> </w:t>
      </w:r>
      <w:r w:rsidR="00A80C55" w:rsidRPr="00D635F1">
        <w:rPr>
          <w:kern w:val="2"/>
          <w:sz w:val="24"/>
          <w:szCs w:val="24"/>
          <w:lang w:eastAsia="zh-TW"/>
        </w:rPr>
        <w:t>measurements related enhancements for LTM</w:t>
      </w:r>
      <w:r w:rsidRPr="00F1225F">
        <w:rPr>
          <w:kern w:val="2"/>
          <w:sz w:val="24"/>
          <w:szCs w:val="24"/>
          <w:lang w:eastAsia="zh-TW"/>
        </w:rPr>
        <w:t>.</w:t>
      </w:r>
      <w:r w:rsidR="0076067C">
        <w:rPr>
          <w:kern w:val="2"/>
          <w:sz w:val="24"/>
          <w:szCs w:val="24"/>
          <w:lang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955F1" w14:paraId="6A7C59A1" w14:textId="77777777" w:rsidTr="007955F1">
        <w:tc>
          <w:tcPr>
            <w:tcW w:w="9621" w:type="dxa"/>
          </w:tcPr>
          <w:p w14:paraId="2B338607" w14:textId="72A98099" w:rsidR="002D2CE2" w:rsidRPr="007848B2" w:rsidRDefault="002D2CE2" w:rsidP="002D2CE2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22b</w:t>
            </w:r>
          </w:p>
          <w:p w14:paraId="41A832B9" w14:textId="77777777" w:rsidR="00DA612B" w:rsidRPr="006119AA" w:rsidRDefault="00DA612B" w:rsidP="00DA612B">
            <w:pPr>
              <w:rPr>
                <w:highlight w:val="green"/>
              </w:rPr>
            </w:pPr>
            <w:r w:rsidRPr="007D08AF">
              <w:rPr>
                <w:rFonts w:hint="eastAsia"/>
                <w:b/>
                <w:highlight w:val="green"/>
              </w:rPr>
              <w:t>Agreement</w:t>
            </w:r>
          </w:p>
          <w:p w14:paraId="6CAEAA29" w14:textId="77777777" w:rsidR="00DA612B" w:rsidRPr="006119AA" w:rsidRDefault="00DA612B" w:rsidP="00DA612B">
            <w:pPr>
              <w:pStyle w:val="ListParagraph"/>
              <w:numPr>
                <w:ilvl w:val="0"/>
                <w:numId w:val="32"/>
              </w:numPr>
              <w:rPr>
                <w:rFonts w:eastAsia="Times New Roman"/>
              </w:rPr>
            </w:pPr>
            <w:r w:rsidRPr="006119AA">
              <w:rPr>
                <w:rFonts w:eastAsia="Times New Roman"/>
              </w:rPr>
              <w:t xml:space="preserve">For the purpose of deriving the CQI for target candidate cell, the UE shall assume the following: </w:t>
            </w:r>
          </w:p>
          <w:p w14:paraId="03C2E7A0" w14:textId="77777777" w:rsidR="00DA612B" w:rsidRPr="006119AA" w:rsidRDefault="00DA612B" w:rsidP="00DA612B">
            <w:pPr>
              <w:pStyle w:val="ListParagraph"/>
              <w:numPr>
                <w:ilvl w:val="1"/>
                <w:numId w:val="32"/>
              </w:numPr>
              <w:ind w:left="810" w:hanging="450"/>
              <w:rPr>
                <w:rFonts w:eastAsia="Times New Roman"/>
              </w:rPr>
            </w:pPr>
            <w:r w:rsidRPr="006119AA">
              <w:rPr>
                <w:rFonts w:eastAsia="Times New Roman"/>
              </w:rPr>
              <w:t>The parameters are derived from the initial BWP configuration of the target cell.</w:t>
            </w:r>
          </w:p>
          <w:p w14:paraId="673C9AFF" w14:textId="77777777" w:rsidR="00DA612B" w:rsidRDefault="00DA612B" w:rsidP="00DA612B">
            <w:pPr>
              <w:rPr>
                <w:rFonts w:eastAsia="DengXian"/>
                <w:lang w:eastAsia="zh-CN"/>
              </w:rPr>
            </w:pPr>
          </w:p>
          <w:p w14:paraId="1B13197B" w14:textId="77777777" w:rsidR="00DA612B" w:rsidRPr="006119AA" w:rsidRDefault="00DA612B" w:rsidP="00DA612B">
            <w:pPr>
              <w:tabs>
                <w:tab w:val="left" w:pos="887"/>
              </w:tabs>
              <w:rPr>
                <w:highlight w:val="green"/>
              </w:rPr>
            </w:pPr>
            <w:r w:rsidRPr="007D08AF">
              <w:rPr>
                <w:rFonts w:hint="eastAsia"/>
                <w:b/>
                <w:highlight w:val="green"/>
              </w:rPr>
              <w:t>Agreement</w:t>
            </w:r>
          </w:p>
          <w:p w14:paraId="46C54C4A" w14:textId="77777777" w:rsidR="00DA612B" w:rsidRPr="006119AA" w:rsidRDefault="00DA612B" w:rsidP="00DA612B">
            <w:pPr>
              <w:pStyle w:val="ListParagraph"/>
              <w:numPr>
                <w:ilvl w:val="0"/>
                <w:numId w:val="33"/>
              </w:numPr>
              <w:rPr>
                <w:rFonts w:eastAsia="Times New Roman"/>
              </w:rPr>
            </w:pPr>
            <w:r w:rsidRPr="006119AA">
              <w:rPr>
                <w:rFonts w:eastAsia="Times New Roman"/>
              </w:rPr>
              <w:t>In case PUSCH repetition Type-B or Type-A is applied for first CG-PUSCH or DG-PUSCH, reuse the legacy rule for CSI multiplexing and CSI for target candidate cell is transmitted on the first actual repetition for Type-B or the first repetition for Type-A.</w:t>
            </w:r>
          </w:p>
          <w:p w14:paraId="1A0C8D19" w14:textId="77777777" w:rsidR="00DA612B" w:rsidRDefault="00DA612B" w:rsidP="00DA612B">
            <w:pPr>
              <w:tabs>
                <w:tab w:val="left" w:pos="887"/>
              </w:tabs>
              <w:rPr>
                <w:rFonts w:eastAsiaTheme="minorEastAsia"/>
                <w:lang w:eastAsia="zh-CN"/>
              </w:rPr>
            </w:pPr>
          </w:p>
          <w:p w14:paraId="6E8DC63B" w14:textId="77777777" w:rsidR="00DA612B" w:rsidRPr="007D08AF" w:rsidRDefault="00DA612B" w:rsidP="00DA612B">
            <w:pPr>
              <w:tabs>
                <w:tab w:val="left" w:pos="887"/>
              </w:tabs>
              <w:rPr>
                <w:b/>
                <w:bCs/>
                <w:u w:val="single"/>
              </w:rPr>
            </w:pPr>
            <w:r w:rsidRPr="007D08AF">
              <w:rPr>
                <w:rFonts w:hint="eastAsia"/>
                <w:b/>
                <w:bCs/>
                <w:u w:val="single"/>
              </w:rPr>
              <w:t>Conclusion</w:t>
            </w:r>
          </w:p>
          <w:p w14:paraId="4FFAB095" w14:textId="77777777" w:rsidR="00DA612B" w:rsidRPr="006119AA" w:rsidRDefault="00DA612B" w:rsidP="00DA612B">
            <w:pPr>
              <w:spacing w:before="60"/>
            </w:pPr>
            <w:r w:rsidRPr="006119AA">
              <w:rPr>
                <w:rFonts w:hint="eastAsia"/>
              </w:rPr>
              <w:t>C</w:t>
            </w:r>
            <w:r w:rsidRPr="006119AA">
              <w:t xml:space="preserve">onfirm the following UE behavior as RAN1 common understanding: </w:t>
            </w:r>
          </w:p>
          <w:p w14:paraId="5F551460" w14:textId="77777777" w:rsidR="00DA612B" w:rsidRPr="006119AA" w:rsidRDefault="00DA612B" w:rsidP="00DA612B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eastAsia="Times New Roman"/>
              </w:rPr>
            </w:pPr>
            <w:r w:rsidRPr="006119AA">
              <w:rPr>
                <w:rFonts w:eastAsia="Times New Roman"/>
              </w:rPr>
              <w:t>After UE receives the LTM CSC MAC CE, a capable UE can still measure P-CSI-RS and SP CSI-RS resources activated before the LTM CSC MAC-CE, even if these CSI-RS resources are not counted/defined as “active”.</w:t>
            </w:r>
          </w:p>
          <w:p w14:paraId="57476F0E" w14:textId="3A32116F" w:rsidR="002D2CE2" w:rsidRPr="008D7C0B" w:rsidRDefault="002D2CE2" w:rsidP="007D08AF">
            <w:pPr>
              <w:spacing w:before="60"/>
            </w:pPr>
          </w:p>
        </w:tc>
      </w:tr>
    </w:tbl>
    <w:p w14:paraId="3F8764C2" w14:textId="77777777" w:rsidR="0006572C" w:rsidRPr="00C85034" w:rsidRDefault="0006572C" w:rsidP="00C85034">
      <w:pPr>
        <w:widowControl w:val="0"/>
        <w:spacing w:afterLines="100" w:after="240" w:line="276" w:lineRule="auto"/>
        <w:jc w:val="both"/>
        <w:rPr>
          <w:kern w:val="2"/>
          <w:sz w:val="24"/>
          <w:szCs w:val="24"/>
          <w:lang w:eastAsia="zh-TW"/>
        </w:rPr>
      </w:pPr>
    </w:p>
    <w:p w14:paraId="01CCA7EA" w14:textId="4FEC9455" w:rsidR="00A0697C" w:rsidRPr="00DC60D3" w:rsidRDefault="00C85034" w:rsidP="00DC60D3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afterLines="50" w:after="12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 w:hint="eastAsia"/>
          <w:b/>
          <w:sz w:val="32"/>
          <w:lang w:eastAsia="zh-TW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C5DE2" w14:paraId="2586DC8D" w14:textId="77777777" w:rsidTr="002C5DE2">
        <w:tc>
          <w:tcPr>
            <w:tcW w:w="9621" w:type="dxa"/>
          </w:tcPr>
          <w:p w14:paraId="2CFEECEB" w14:textId="4BEC0104" w:rsidR="005D7468" w:rsidRPr="005D7468" w:rsidRDefault="005D7468" w:rsidP="005D7468">
            <w:pPr>
              <w:spacing w:afterLines="100" w:after="240" w:line="276" w:lineRule="auto"/>
              <w:jc w:val="both"/>
              <w:rPr>
                <w:b/>
                <w:kern w:val="2"/>
                <w:sz w:val="24"/>
                <w:szCs w:val="24"/>
                <w:u w:val="single"/>
                <w:lang w:eastAsia="zh-TW"/>
              </w:rPr>
            </w:pP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RAN1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 xml:space="preserve"> </w:t>
            </w:r>
            <w:r w:rsidRPr="00D93D48"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#1</w:t>
            </w:r>
            <w:r>
              <w:rPr>
                <w:b/>
                <w:kern w:val="2"/>
                <w:sz w:val="24"/>
                <w:szCs w:val="24"/>
                <w:u w:val="single"/>
                <w:lang w:eastAsia="zh-TW"/>
              </w:rPr>
              <w:t>22b</w:t>
            </w:r>
          </w:p>
          <w:p w14:paraId="591BCA2F" w14:textId="03ECC2EF" w:rsidR="002C5DE2" w:rsidRPr="005D7468" w:rsidRDefault="002C5DE2" w:rsidP="002C5DE2">
            <w:pPr>
              <w:rPr>
                <w:b/>
                <w:highlight w:val="green"/>
              </w:rPr>
            </w:pPr>
            <w:r w:rsidRPr="005D7468">
              <w:rPr>
                <w:rFonts w:hint="eastAsia"/>
                <w:b/>
                <w:highlight w:val="green"/>
              </w:rPr>
              <w:t>Agreement</w:t>
            </w:r>
          </w:p>
          <w:p w14:paraId="1A285155" w14:textId="77777777" w:rsidR="002C5DE2" w:rsidRPr="00EE050D" w:rsidRDefault="002C5DE2" w:rsidP="002C5DE2">
            <w:pPr>
              <w:pStyle w:val="ListParagraph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EE050D">
              <w:rPr>
                <w:rFonts w:eastAsia="Times New Roman"/>
              </w:rPr>
              <w:t>A</w:t>
            </w:r>
            <w:r w:rsidRPr="00EE050D">
              <w:rPr>
                <w:rFonts w:eastAsia="Times New Roman" w:hint="eastAsia"/>
              </w:rPr>
              <w:t>f</w:t>
            </w:r>
            <w:r w:rsidRPr="00EE050D">
              <w:rPr>
                <w:rFonts w:eastAsia="Times New Roman"/>
              </w:rPr>
              <w:t xml:space="preserve">ter RACH-based CLTM is performed, all activated candidate TCI states are deactivated.  </w:t>
            </w:r>
          </w:p>
          <w:p w14:paraId="17C4DEB5" w14:textId="77777777" w:rsidR="002C5DE2" w:rsidRPr="00EE050D" w:rsidRDefault="002C5DE2" w:rsidP="002C5DE2">
            <w:pPr>
              <w:rPr>
                <w:rFonts w:eastAsia="DengXian"/>
                <w:lang w:eastAsia="zh-CN"/>
              </w:rPr>
            </w:pPr>
          </w:p>
          <w:p w14:paraId="76A07B66" w14:textId="77777777" w:rsidR="002C5DE2" w:rsidRPr="005D7468" w:rsidRDefault="002C5DE2" w:rsidP="002C5DE2">
            <w:pPr>
              <w:rPr>
                <w:b/>
                <w:highlight w:val="green"/>
              </w:rPr>
            </w:pPr>
            <w:r w:rsidRPr="005D7468">
              <w:rPr>
                <w:rFonts w:hint="eastAsia"/>
                <w:b/>
                <w:highlight w:val="green"/>
              </w:rPr>
              <w:t>Agreement</w:t>
            </w:r>
          </w:p>
          <w:p w14:paraId="05AAFA5C" w14:textId="77777777" w:rsidR="002C5DE2" w:rsidRPr="003E1F62" w:rsidRDefault="002C5DE2" w:rsidP="002C5DE2">
            <w:r w:rsidRPr="003E1F62">
              <w:t>For C-LTM, after the LTM cell switch is triggered,</w:t>
            </w:r>
          </w:p>
          <w:p w14:paraId="0B534A1B" w14:textId="77777777" w:rsidR="002C5DE2" w:rsidRPr="003E1F62" w:rsidRDefault="002C5DE2" w:rsidP="002C5DE2">
            <w:pPr>
              <w:pStyle w:val="ListParagraph"/>
              <w:numPr>
                <w:ilvl w:val="0"/>
                <w:numId w:val="34"/>
              </w:numPr>
              <w:spacing w:after="180"/>
              <w:rPr>
                <w:rFonts w:eastAsia="Times New Roman"/>
              </w:rPr>
            </w:pPr>
            <w:r w:rsidRPr="003E1F62">
              <w:rPr>
                <w:rFonts w:eastAsia="Times New Roman"/>
              </w:rPr>
              <w:t>For RACH-less LTM, the UE determines an indicated TCI state in CandidateTCI-State or CandidateTCI-UL-State whose QCL RS has the same value as the RS signaled from higher layer to lower layer that meets the C-LTM execution condition.</w:t>
            </w:r>
          </w:p>
          <w:p w14:paraId="154EA782" w14:textId="77777777" w:rsidR="002C5DE2" w:rsidRPr="003E1F62" w:rsidRDefault="002C5DE2" w:rsidP="002C5DE2">
            <w:pPr>
              <w:pStyle w:val="ListParagraph"/>
              <w:numPr>
                <w:ilvl w:val="0"/>
                <w:numId w:val="34"/>
              </w:numPr>
              <w:rPr>
                <w:rFonts w:eastAsia="Times New Roman"/>
              </w:rPr>
            </w:pPr>
            <w:r w:rsidRPr="003E1F62">
              <w:rPr>
                <w:rFonts w:eastAsia="Times New Roman"/>
              </w:rPr>
              <w:t xml:space="preserve">Upon RACH-less CLTM procedure being triggered, activated Candidate TCI state(s), other than the indicated TCI state, should be deactivated. </w:t>
            </w:r>
          </w:p>
          <w:p w14:paraId="6396A6B8" w14:textId="77777777" w:rsidR="002C5DE2" w:rsidRDefault="002C5DE2" w:rsidP="002C5DE2">
            <w:pPr>
              <w:rPr>
                <w:sz w:val="24"/>
                <w:lang w:eastAsia="zh-TW"/>
              </w:rPr>
            </w:pPr>
          </w:p>
        </w:tc>
      </w:tr>
    </w:tbl>
    <w:p w14:paraId="7D0158A7" w14:textId="17B2DCAA" w:rsidR="0003647F" w:rsidRDefault="0003647F" w:rsidP="00B02632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In previous RAN1 meeting(s), RAN1 agreed a couple of agreements concerned conditional LTM (CLTM)</w:t>
      </w:r>
      <w:r w:rsidR="00F91BAE">
        <w:rPr>
          <w:sz w:val="24"/>
          <w:lang w:eastAsia="zh-TW"/>
        </w:rPr>
        <w:t xml:space="preserve">. Particularly, RAN1 discussed </w:t>
      </w:r>
      <w:r w:rsidR="00F344C9">
        <w:rPr>
          <w:sz w:val="24"/>
          <w:lang w:eastAsia="zh-TW"/>
        </w:rPr>
        <w:t>on</w:t>
      </w:r>
      <w:r w:rsidR="00F91BAE">
        <w:rPr>
          <w:sz w:val="24"/>
          <w:lang w:eastAsia="zh-TW"/>
        </w:rPr>
        <w:t xml:space="preserve"> TCI state related </w:t>
      </w:r>
      <w:r w:rsidR="00DD5529">
        <w:rPr>
          <w:sz w:val="24"/>
          <w:lang w:eastAsia="zh-TW"/>
        </w:rPr>
        <w:t>behaviours</w:t>
      </w:r>
      <w:r w:rsidR="00F91BAE">
        <w:rPr>
          <w:sz w:val="24"/>
          <w:lang w:eastAsia="zh-TW"/>
        </w:rPr>
        <w:t xml:space="preserve"> on both RACH-based CLTM and RACH-less CLTM</w:t>
      </w:r>
      <w:r w:rsidR="00DD5529">
        <w:rPr>
          <w:sz w:val="24"/>
          <w:lang w:eastAsia="zh-TW"/>
        </w:rPr>
        <w:t>,</w:t>
      </w:r>
      <w:r w:rsidR="00F91BAE" w:rsidRPr="00F91BAE">
        <w:rPr>
          <w:sz w:val="24"/>
          <w:lang w:eastAsia="zh-TW"/>
        </w:rPr>
        <w:t xml:space="preserve"> </w:t>
      </w:r>
      <w:r w:rsidR="00F91BAE">
        <w:rPr>
          <w:sz w:val="24"/>
          <w:lang w:eastAsia="zh-TW"/>
        </w:rPr>
        <w:t xml:space="preserve">as shown above.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E2AF9" w14:paraId="3391139D" w14:textId="77777777" w:rsidTr="002E2AF9">
        <w:tc>
          <w:tcPr>
            <w:tcW w:w="9621" w:type="dxa"/>
          </w:tcPr>
          <w:p w14:paraId="7B3F0E81" w14:textId="35759A99" w:rsidR="002E2AF9" w:rsidRPr="00C837DD" w:rsidRDefault="002E2AF9" w:rsidP="00B02632">
            <w:pPr>
              <w:spacing w:before="120" w:after="180" w:line="276" w:lineRule="auto"/>
              <w:rPr>
                <w:b/>
                <w:sz w:val="24"/>
                <w:lang w:eastAsia="zh-TW"/>
              </w:rPr>
            </w:pPr>
            <w:r w:rsidRPr="00C837DD">
              <w:rPr>
                <w:b/>
                <w:sz w:val="24"/>
                <w:lang w:eastAsia="zh-TW"/>
              </w:rPr>
              <w:lastRenderedPageBreak/>
              <w:t>R1-2508229 Corrections on NR mobility enhancements Phase 4</w:t>
            </w:r>
          </w:p>
          <w:p w14:paraId="76277300" w14:textId="2ED4348C" w:rsidR="002E2AF9" w:rsidRPr="002E2AF9" w:rsidRDefault="002E2AF9" w:rsidP="00B02632">
            <w:pPr>
              <w:spacing w:before="120" w:after="180" w:line="276" w:lineRule="auto"/>
              <w:rPr>
                <w:b/>
                <w:sz w:val="24"/>
                <w:lang w:eastAsia="zh-TW"/>
              </w:rPr>
            </w:pPr>
            <w:r w:rsidRPr="002E2AF9">
              <w:rPr>
                <w:b/>
                <w:sz w:val="24"/>
                <w:lang w:eastAsia="zh-TW"/>
              </w:rPr>
              <w:t>[…]</w:t>
            </w:r>
          </w:p>
          <w:p w14:paraId="7B0EDE89" w14:textId="77777777" w:rsidR="002E2AF9" w:rsidRPr="000622AC" w:rsidRDefault="002E2AF9" w:rsidP="002E2AF9">
            <w:pPr>
              <w:rPr>
                <w:iCs/>
              </w:rPr>
            </w:pPr>
            <w:r w:rsidRPr="003A7B3F">
              <w:rPr>
                <w:highlight w:val="yellow"/>
                <w:lang w:val="en-US"/>
              </w:rPr>
              <w:t>After RACH-based conditional LTM cell switch</w:t>
            </w:r>
            <w:r w:rsidRPr="000622AC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r w:rsidRPr="000622AC">
              <w:rPr>
                <w:lang w:val="en-US"/>
              </w:rPr>
              <w:t>all activated TCI states are deactivated. For RACH-less conditional LTM cell switch,</w:t>
            </w:r>
            <w:r w:rsidRPr="000622AC">
              <w:rPr>
                <w:iCs/>
              </w:rPr>
              <w:t xml:space="preserve"> the UE determines a TCI state in </w:t>
            </w:r>
            <w:r w:rsidRPr="000622AC">
              <w:rPr>
                <w:i/>
                <w:iCs/>
              </w:rPr>
              <w:t>Candidate</w:t>
            </w:r>
            <w:r w:rsidRPr="000622AC">
              <w:rPr>
                <w:i/>
              </w:rPr>
              <w:t>TCI-</w:t>
            </w:r>
            <w:r w:rsidRPr="000622AC">
              <w:rPr>
                <w:i/>
                <w:lang w:eastAsia="zh-CN"/>
              </w:rPr>
              <w:t>S</w:t>
            </w:r>
            <w:r w:rsidRPr="000622AC">
              <w:rPr>
                <w:i/>
              </w:rPr>
              <w:t>tate</w:t>
            </w:r>
            <w:r w:rsidRPr="000622AC">
              <w:rPr>
                <w:iCs/>
              </w:rPr>
              <w:t xml:space="preserve"> </w:t>
            </w:r>
            <w:r w:rsidRPr="000622AC">
              <w:t xml:space="preserve">or </w:t>
            </w:r>
            <w:r w:rsidRPr="000622AC">
              <w:rPr>
                <w:i/>
                <w:iCs/>
              </w:rPr>
              <w:t>Candidate</w:t>
            </w:r>
            <w:r w:rsidRPr="000622AC">
              <w:rPr>
                <w:i/>
              </w:rPr>
              <w:t>TCI-UL-State</w:t>
            </w:r>
            <w:r w:rsidRPr="000622AC">
              <w:rPr>
                <w:iCs/>
              </w:rPr>
              <w:t xml:space="preserve"> to apply for receptions or transmissions on the candidate cell, where a QCL RS index of the TCI state is same </w:t>
            </w:r>
            <w:r w:rsidRPr="000622AC">
              <w:rPr>
                <w:rFonts w:eastAsiaTheme="minorEastAsia" w:hint="eastAsia"/>
                <w:iCs/>
                <w:lang w:eastAsia="ko-KR"/>
              </w:rPr>
              <w:t xml:space="preserve">as </w:t>
            </w:r>
            <w:r w:rsidRPr="000622AC">
              <w:rPr>
                <w:rFonts w:eastAsiaTheme="minorEastAsia"/>
                <w:iCs/>
                <w:lang w:eastAsia="ko-KR"/>
              </w:rPr>
              <w:t>a</w:t>
            </w:r>
            <w:r w:rsidRPr="000622AC">
              <w:rPr>
                <w:rFonts w:eastAsiaTheme="minorEastAsia" w:hint="eastAsia"/>
                <w:iCs/>
                <w:lang w:eastAsia="ko-KR"/>
              </w:rPr>
              <w:t xml:space="preserve"> SS/PBCH block index or </w:t>
            </w:r>
            <w:r w:rsidRPr="000622AC">
              <w:rPr>
                <w:rFonts w:eastAsiaTheme="minorEastAsia"/>
                <w:iCs/>
                <w:lang w:eastAsia="ko-KR"/>
              </w:rPr>
              <w:t>a</w:t>
            </w:r>
            <w:r w:rsidRPr="000622AC">
              <w:rPr>
                <w:rFonts w:eastAsiaTheme="minorEastAsia" w:hint="eastAsia"/>
                <w:iCs/>
                <w:lang w:eastAsia="ko-KR"/>
              </w:rPr>
              <w:t xml:space="preserve"> CSI-RS resource index </w:t>
            </w:r>
            <w:r>
              <w:rPr>
                <w:rFonts w:eastAsiaTheme="minorEastAsia"/>
                <w:iCs/>
                <w:lang w:eastAsia="ko-KR"/>
              </w:rPr>
              <w:t>selected in</w:t>
            </w:r>
            <w:r w:rsidRPr="000622AC">
              <w:rPr>
                <w:rFonts w:eastAsiaTheme="minorEastAsia" w:hint="eastAsia"/>
                <w:iCs/>
                <w:lang w:eastAsia="ko-KR"/>
              </w:rPr>
              <w:t xml:space="preserve"> the RACH-less conditional LTM cell switch as described in clause 5.3</w:t>
            </w:r>
            <w:r>
              <w:rPr>
                <w:rFonts w:eastAsiaTheme="minorEastAsia"/>
                <w:iCs/>
                <w:lang w:eastAsia="ko-KR"/>
              </w:rPr>
              <w:t>6</w:t>
            </w:r>
            <w:r w:rsidRPr="000622AC">
              <w:rPr>
                <w:rFonts w:eastAsiaTheme="minorEastAsia" w:hint="eastAsia"/>
                <w:iCs/>
                <w:lang w:eastAsia="ko-KR"/>
              </w:rPr>
              <w:t>.3 [11, TS 38.321]</w:t>
            </w:r>
            <w:r w:rsidRPr="000622AC">
              <w:rPr>
                <w:iCs/>
              </w:rPr>
              <w:t xml:space="preserve">. </w:t>
            </w:r>
            <w:r w:rsidRPr="003A7B3F">
              <w:rPr>
                <w:rFonts w:eastAsiaTheme="minorEastAsia" w:hint="eastAsia"/>
                <w:iCs/>
                <w:highlight w:val="yellow"/>
                <w:lang w:eastAsia="ko-KR"/>
              </w:rPr>
              <w:t xml:space="preserve">After RACH-less conditional LTM cell </w:t>
            </w:r>
            <w:r w:rsidRPr="003A7B3F">
              <w:rPr>
                <w:rFonts w:eastAsiaTheme="minorEastAsia"/>
                <w:iCs/>
                <w:highlight w:val="yellow"/>
                <w:lang w:eastAsia="ko-KR"/>
              </w:rPr>
              <w:t>switch</w:t>
            </w:r>
            <w:r w:rsidRPr="000622AC">
              <w:rPr>
                <w:rFonts w:eastAsiaTheme="minorEastAsia" w:hint="eastAsia"/>
                <w:iCs/>
                <w:lang w:eastAsia="ko-KR"/>
              </w:rPr>
              <w:t>,</w:t>
            </w:r>
            <w:r w:rsidRPr="000622AC">
              <w:rPr>
                <w:rFonts w:eastAsiaTheme="minorEastAsia"/>
                <w:iCs/>
                <w:lang w:eastAsia="ko-KR"/>
              </w:rPr>
              <w:t xml:space="preserve"> </w:t>
            </w:r>
            <w:r w:rsidRPr="000622AC">
              <w:rPr>
                <w:lang w:val="en-US"/>
              </w:rPr>
              <w:t>all activated TCI states, other than the TCI state, are deactivated.</w:t>
            </w:r>
          </w:p>
          <w:p w14:paraId="38C9DF87" w14:textId="12776BE0" w:rsidR="002E2AF9" w:rsidRPr="00623B99" w:rsidRDefault="00623B99" w:rsidP="00B02632">
            <w:pPr>
              <w:spacing w:before="120" w:after="180" w:line="276" w:lineRule="auto"/>
              <w:rPr>
                <w:b/>
                <w:sz w:val="24"/>
                <w:lang w:eastAsia="zh-TW"/>
              </w:rPr>
            </w:pPr>
            <w:r w:rsidRPr="002E2AF9">
              <w:rPr>
                <w:b/>
                <w:sz w:val="24"/>
                <w:lang w:eastAsia="zh-TW"/>
              </w:rPr>
              <w:t>[…]</w:t>
            </w:r>
          </w:p>
        </w:tc>
      </w:tr>
    </w:tbl>
    <w:p w14:paraId="2858A2A4" w14:textId="45C20E2D" w:rsidR="008C6F20" w:rsidRDefault="008C6F20" w:rsidP="00B02632">
      <w:pPr>
        <w:spacing w:before="120"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 xml:space="preserve">However, these agreements were not correctly captured in the SPEC during the editor CR phase. </w:t>
      </w:r>
      <w:r w:rsidR="003A7B3F">
        <w:rPr>
          <w:sz w:val="24"/>
          <w:lang w:eastAsia="zh-TW"/>
        </w:rPr>
        <w:t xml:space="preserve">As quoted </w:t>
      </w:r>
      <w:r w:rsidR="0003083D">
        <w:rPr>
          <w:sz w:val="24"/>
          <w:lang w:eastAsia="zh-TW"/>
        </w:rPr>
        <w:t xml:space="preserve">above, which is </w:t>
      </w:r>
      <w:r w:rsidR="003A7B3F">
        <w:rPr>
          <w:sz w:val="24"/>
          <w:lang w:eastAsia="zh-TW"/>
        </w:rPr>
        <w:t xml:space="preserve">from the endorsed draft CR for TS 38.213, ambiguity or incorrectness is observed from the yellow-highlighted parts. They give an impression that activated TCI states </w:t>
      </w:r>
      <w:r w:rsidR="00062CB8" w:rsidRPr="00062CB8">
        <w:rPr>
          <w:sz w:val="24"/>
          <w:lang w:eastAsia="zh-TW"/>
        </w:rPr>
        <w:t xml:space="preserve">(except the determined TCI state, if present) </w:t>
      </w:r>
      <w:r w:rsidR="003A7B3F">
        <w:rPr>
          <w:sz w:val="24"/>
          <w:lang w:eastAsia="zh-TW"/>
        </w:rPr>
        <w:t>are deactivated</w:t>
      </w:r>
      <w:r w:rsidR="00B332C2">
        <w:rPr>
          <w:sz w:val="24"/>
          <w:lang w:eastAsia="zh-TW"/>
        </w:rPr>
        <w:t>,</w:t>
      </w:r>
      <w:r w:rsidR="003A7B3F">
        <w:rPr>
          <w:sz w:val="24"/>
          <w:lang w:eastAsia="zh-TW"/>
        </w:rPr>
        <w:t xml:space="preserve"> after RACH-based or RACH-less CLTM is completed. </w:t>
      </w:r>
      <w:r w:rsidR="007B4D39">
        <w:rPr>
          <w:sz w:val="24"/>
          <w:lang w:eastAsia="zh-TW"/>
        </w:rPr>
        <w:t>Nonetheless, based on the corresponding agreement</w:t>
      </w:r>
      <w:r w:rsidR="00F27196">
        <w:rPr>
          <w:sz w:val="24"/>
          <w:lang w:eastAsia="zh-TW"/>
        </w:rPr>
        <w:t>s</w:t>
      </w:r>
      <w:r w:rsidR="007B4D39">
        <w:rPr>
          <w:sz w:val="24"/>
          <w:lang w:eastAsia="zh-TW"/>
        </w:rPr>
        <w:t>, activated TCI state</w:t>
      </w:r>
      <w:r w:rsidR="00F27196">
        <w:rPr>
          <w:sz w:val="24"/>
          <w:lang w:eastAsia="zh-TW"/>
        </w:rPr>
        <w:t>s</w:t>
      </w:r>
      <w:r w:rsidR="007B4D39">
        <w:rPr>
          <w:sz w:val="24"/>
          <w:lang w:eastAsia="zh-TW"/>
        </w:rPr>
        <w:t xml:space="preserve"> </w:t>
      </w:r>
      <w:r w:rsidR="00F27196" w:rsidRPr="00F27196">
        <w:rPr>
          <w:sz w:val="24"/>
          <w:lang w:eastAsia="zh-TW"/>
        </w:rPr>
        <w:t xml:space="preserve">(except the determined TCI state, if present) </w:t>
      </w:r>
      <w:r w:rsidR="007B4D39">
        <w:rPr>
          <w:sz w:val="24"/>
          <w:lang w:eastAsia="zh-TW"/>
        </w:rPr>
        <w:t xml:space="preserve">should be deactivated right upon RACH-based or RACH-less CLTM is performed or triggered. </w:t>
      </w:r>
    </w:p>
    <w:p w14:paraId="59089D42" w14:textId="71A09A21" w:rsidR="0003647F" w:rsidRDefault="0087636F" w:rsidP="005A0B28">
      <w:pPr>
        <w:spacing w:after="180" w:line="276" w:lineRule="auto"/>
        <w:rPr>
          <w:sz w:val="24"/>
          <w:lang w:eastAsia="zh-TW"/>
        </w:rPr>
      </w:pPr>
      <w:r>
        <w:rPr>
          <w:sz w:val="24"/>
          <w:lang w:eastAsia="zh-TW"/>
        </w:rPr>
        <w:t>Beside misalignment with corresponding agreements</w:t>
      </w:r>
      <w:r w:rsidR="00EB59C9">
        <w:rPr>
          <w:sz w:val="24"/>
          <w:lang w:eastAsia="zh-TW"/>
        </w:rPr>
        <w:t>, current SPEC wordings are also unfriendly to UE implementation. If UE deactivates useless TCI states after RACH-based or RACH-less CLTM is completed, it purely consumes UE’s memory on storing these activated TCI states</w:t>
      </w:r>
      <w:r w:rsidR="00747B44">
        <w:rPr>
          <w:sz w:val="24"/>
          <w:lang w:eastAsia="zh-TW"/>
        </w:rPr>
        <w:t xml:space="preserve"> without benef</w:t>
      </w:r>
      <w:r w:rsidR="0040263E">
        <w:rPr>
          <w:sz w:val="24"/>
          <w:lang w:eastAsia="zh-TW"/>
        </w:rPr>
        <w:t>i</w:t>
      </w:r>
      <w:r w:rsidR="00747B44">
        <w:rPr>
          <w:sz w:val="24"/>
          <w:lang w:eastAsia="zh-TW"/>
        </w:rPr>
        <w:t>t</w:t>
      </w:r>
      <w:r w:rsidR="00EB59C9">
        <w:rPr>
          <w:sz w:val="24"/>
          <w:lang w:eastAsia="zh-TW"/>
        </w:rPr>
        <w:t xml:space="preserve">, and increases UE complexity. Therefore, we propose the following Text Proposal. </w:t>
      </w:r>
    </w:p>
    <w:p w14:paraId="54B982DE" w14:textId="653F1C5C" w:rsidR="007E54E5" w:rsidRDefault="007E54E5" w:rsidP="007E54E5">
      <w:pPr>
        <w:spacing w:after="180" w:line="276" w:lineRule="auto"/>
        <w:rPr>
          <w:b/>
          <w:sz w:val="24"/>
          <w:szCs w:val="22"/>
          <w:lang w:eastAsia="zh-TW"/>
        </w:rPr>
      </w:pPr>
      <w:r w:rsidRPr="00911B35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1</w:t>
      </w:r>
      <w:r w:rsidRPr="00911B35">
        <w:rPr>
          <w:b/>
          <w:sz w:val="24"/>
          <w:szCs w:val="22"/>
          <w:lang w:eastAsia="zh-TW"/>
        </w:rPr>
        <w:t xml:space="preserve">: </w:t>
      </w:r>
      <w:r w:rsidRPr="00315B5A">
        <w:rPr>
          <w:b/>
          <w:sz w:val="24"/>
          <w:szCs w:val="22"/>
          <w:lang w:eastAsia="zh-TW"/>
        </w:rPr>
        <w:t xml:space="preserve">Endorse </w:t>
      </w:r>
      <w:r>
        <w:rPr>
          <w:b/>
          <w:sz w:val="24"/>
          <w:szCs w:val="22"/>
          <w:lang w:eastAsia="zh-TW"/>
        </w:rPr>
        <w:t>Text Proposal 1</w:t>
      </w:r>
      <w:r w:rsidRPr="00315B5A">
        <w:rPr>
          <w:b/>
          <w:sz w:val="24"/>
          <w:szCs w:val="22"/>
          <w:lang w:eastAsia="zh-TW"/>
        </w:rPr>
        <w:t xml:space="preserve"> for </w:t>
      </w:r>
      <w:r>
        <w:rPr>
          <w:b/>
          <w:sz w:val="24"/>
          <w:szCs w:val="22"/>
          <w:lang w:eastAsia="zh-TW"/>
        </w:rPr>
        <w:t xml:space="preserve">TS 38.213 </w:t>
      </w:r>
    </w:p>
    <w:p w14:paraId="6BDE53D7" w14:textId="77777777" w:rsidR="007E54E5" w:rsidRDefault="007E54E5" w:rsidP="007E54E5">
      <w:pPr>
        <w:pStyle w:val="ListParagraph"/>
        <w:numPr>
          <w:ilvl w:val="0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Reason for change:</w:t>
      </w:r>
    </w:p>
    <w:p w14:paraId="4B434D1A" w14:textId="249191E0" w:rsidR="007E54E5" w:rsidRPr="00BF09AF" w:rsidRDefault="006E2AC7" w:rsidP="007E54E5">
      <w:pPr>
        <w:pStyle w:val="ListParagraph"/>
        <w:numPr>
          <w:ilvl w:val="1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As agreed</w:t>
      </w:r>
      <w:r w:rsidR="00C47EB3">
        <w:rPr>
          <w:b/>
          <w:sz w:val="24"/>
          <w:szCs w:val="22"/>
          <w:lang w:eastAsia="zh-TW"/>
        </w:rPr>
        <w:t xml:space="preserve">, for both RACH-based and RACH-less CLTM, activated TCI states </w:t>
      </w:r>
      <w:r w:rsidR="0047793E">
        <w:rPr>
          <w:b/>
          <w:sz w:val="24"/>
          <w:szCs w:val="22"/>
          <w:lang w:eastAsia="zh-TW"/>
        </w:rPr>
        <w:t xml:space="preserve">(except the determined TCI state, if present) </w:t>
      </w:r>
      <w:r w:rsidR="00C47EB3">
        <w:rPr>
          <w:b/>
          <w:sz w:val="24"/>
          <w:szCs w:val="22"/>
          <w:lang w:eastAsia="zh-TW"/>
        </w:rPr>
        <w:t>are deactivated</w:t>
      </w:r>
      <w:r w:rsidR="0047793E">
        <w:rPr>
          <w:b/>
          <w:sz w:val="24"/>
          <w:szCs w:val="22"/>
          <w:lang w:eastAsia="zh-TW"/>
        </w:rPr>
        <w:t>,</w:t>
      </w:r>
      <w:r w:rsidR="00C47EB3">
        <w:rPr>
          <w:b/>
          <w:sz w:val="24"/>
          <w:szCs w:val="22"/>
          <w:lang w:eastAsia="zh-TW"/>
        </w:rPr>
        <w:t xml:space="preserve"> after RACH-based </w:t>
      </w:r>
      <w:r w:rsidR="00B7286C">
        <w:rPr>
          <w:b/>
          <w:sz w:val="24"/>
          <w:szCs w:val="22"/>
          <w:lang w:eastAsia="zh-TW"/>
        </w:rPr>
        <w:t>or</w:t>
      </w:r>
      <w:r w:rsidR="00C47EB3">
        <w:rPr>
          <w:b/>
          <w:sz w:val="24"/>
          <w:szCs w:val="22"/>
          <w:lang w:eastAsia="zh-TW"/>
        </w:rPr>
        <w:t xml:space="preserve"> RACH-less CLTM </w:t>
      </w:r>
      <w:r w:rsidR="00B7286C">
        <w:rPr>
          <w:b/>
          <w:sz w:val="24"/>
          <w:szCs w:val="22"/>
          <w:lang w:eastAsia="zh-TW"/>
        </w:rPr>
        <w:t xml:space="preserve">is </w:t>
      </w:r>
      <w:r w:rsidR="00C47EB3">
        <w:rPr>
          <w:b/>
          <w:sz w:val="24"/>
          <w:szCs w:val="22"/>
          <w:lang w:eastAsia="zh-TW"/>
        </w:rPr>
        <w:t xml:space="preserve">performed. However, current SPEC wordings can mislead reader that activated TCI states </w:t>
      </w:r>
      <w:r w:rsidR="0047793E">
        <w:rPr>
          <w:b/>
          <w:sz w:val="24"/>
          <w:szCs w:val="22"/>
          <w:lang w:eastAsia="zh-TW"/>
        </w:rPr>
        <w:t xml:space="preserve">(except the determined TCI state, if present) </w:t>
      </w:r>
      <w:r w:rsidR="00C47EB3">
        <w:rPr>
          <w:b/>
          <w:sz w:val="24"/>
          <w:szCs w:val="22"/>
          <w:lang w:eastAsia="zh-TW"/>
        </w:rPr>
        <w:t>are deactivated</w:t>
      </w:r>
      <w:r w:rsidR="0047793E">
        <w:rPr>
          <w:b/>
          <w:sz w:val="24"/>
          <w:szCs w:val="22"/>
          <w:lang w:eastAsia="zh-TW"/>
        </w:rPr>
        <w:t>,</w:t>
      </w:r>
      <w:r w:rsidR="00C47EB3">
        <w:rPr>
          <w:b/>
          <w:sz w:val="24"/>
          <w:szCs w:val="22"/>
          <w:lang w:eastAsia="zh-TW"/>
        </w:rPr>
        <w:t xml:space="preserve"> after RACH-based </w:t>
      </w:r>
      <w:r w:rsidR="0040263E">
        <w:rPr>
          <w:b/>
          <w:sz w:val="24"/>
          <w:szCs w:val="22"/>
          <w:lang w:eastAsia="zh-TW"/>
        </w:rPr>
        <w:t>or</w:t>
      </w:r>
      <w:r w:rsidR="00C47EB3">
        <w:rPr>
          <w:b/>
          <w:sz w:val="24"/>
          <w:szCs w:val="22"/>
          <w:lang w:eastAsia="zh-TW"/>
        </w:rPr>
        <w:t xml:space="preserve"> RACH-less CLTM </w:t>
      </w:r>
      <w:r w:rsidR="0040263E">
        <w:rPr>
          <w:b/>
          <w:sz w:val="24"/>
          <w:szCs w:val="22"/>
          <w:lang w:eastAsia="zh-TW"/>
        </w:rPr>
        <w:t xml:space="preserve">is </w:t>
      </w:r>
      <w:r w:rsidR="00C47EB3">
        <w:rPr>
          <w:b/>
          <w:sz w:val="24"/>
          <w:szCs w:val="22"/>
          <w:lang w:eastAsia="zh-TW"/>
        </w:rPr>
        <w:t>completed, which prolongs the time of deactivating TCI states.</w:t>
      </w:r>
      <w:r w:rsidR="0047793E">
        <w:rPr>
          <w:b/>
          <w:sz w:val="24"/>
          <w:szCs w:val="22"/>
          <w:lang w:eastAsia="zh-TW"/>
        </w:rPr>
        <w:t xml:space="preserve"> </w:t>
      </w:r>
    </w:p>
    <w:p w14:paraId="6FF1AACB" w14:textId="77777777" w:rsidR="007E54E5" w:rsidRDefault="007E54E5" w:rsidP="007E54E5">
      <w:pPr>
        <w:pStyle w:val="ListParagraph"/>
        <w:numPr>
          <w:ilvl w:val="0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>Summary of the change</w:t>
      </w:r>
      <w:r>
        <w:rPr>
          <w:b/>
          <w:sz w:val="24"/>
          <w:szCs w:val="22"/>
          <w:lang w:eastAsia="zh-TW"/>
        </w:rPr>
        <w:t>:</w:t>
      </w:r>
    </w:p>
    <w:p w14:paraId="25323179" w14:textId="42BC1960" w:rsidR="007E54E5" w:rsidRPr="00BF09AF" w:rsidRDefault="007E54E5" w:rsidP="007E54E5">
      <w:pPr>
        <w:pStyle w:val="ListParagraph"/>
        <w:numPr>
          <w:ilvl w:val="1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 xml:space="preserve">Clarify that </w:t>
      </w:r>
      <w:r w:rsidR="0047793E">
        <w:rPr>
          <w:b/>
          <w:sz w:val="24"/>
          <w:szCs w:val="22"/>
          <w:lang w:eastAsia="zh-TW"/>
        </w:rPr>
        <w:t xml:space="preserve">for both RACH-based and RACH-less CLTM, activated TCI states </w:t>
      </w:r>
      <w:r w:rsidR="0040263E">
        <w:rPr>
          <w:b/>
          <w:sz w:val="24"/>
          <w:szCs w:val="22"/>
          <w:lang w:eastAsia="zh-TW"/>
        </w:rPr>
        <w:t xml:space="preserve">(except the determined TCI state, if present) </w:t>
      </w:r>
      <w:r w:rsidR="0047793E">
        <w:rPr>
          <w:b/>
          <w:sz w:val="24"/>
          <w:szCs w:val="22"/>
          <w:lang w:eastAsia="zh-TW"/>
        </w:rPr>
        <w:t>are deactivated</w:t>
      </w:r>
      <w:r w:rsidR="0040263E">
        <w:rPr>
          <w:b/>
          <w:sz w:val="24"/>
          <w:szCs w:val="22"/>
          <w:lang w:eastAsia="zh-TW"/>
        </w:rPr>
        <w:t>,</w:t>
      </w:r>
      <w:r w:rsidR="0047793E">
        <w:rPr>
          <w:b/>
          <w:sz w:val="24"/>
          <w:szCs w:val="22"/>
          <w:lang w:eastAsia="zh-TW"/>
        </w:rPr>
        <w:t xml:space="preserve"> after RACH-based </w:t>
      </w:r>
      <w:r w:rsidR="0040263E">
        <w:rPr>
          <w:b/>
          <w:sz w:val="24"/>
          <w:szCs w:val="22"/>
          <w:lang w:eastAsia="zh-TW"/>
        </w:rPr>
        <w:t>or</w:t>
      </w:r>
      <w:r w:rsidR="0047793E">
        <w:rPr>
          <w:b/>
          <w:sz w:val="24"/>
          <w:szCs w:val="22"/>
          <w:lang w:eastAsia="zh-TW"/>
        </w:rPr>
        <w:t xml:space="preserve"> RACH-less CLTM </w:t>
      </w:r>
      <w:r w:rsidR="0040263E">
        <w:rPr>
          <w:b/>
          <w:sz w:val="24"/>
          <w:szCs w:val="22"/>
          <w:lang w:eastAsia="zh-TW"/>
        </w:rPr>
        <w:t xml:space="preserve">is </w:t>
      </w:r>
      <w:r w:rsidR="0047793E">
        <w:rPr>
          <w:b/>
          <w:sz w:val="24"/>
          <w:szCs w:val="22"/>
          <w:lang w:eastAsia="zh-TW"/>
        </w:rPr>
        <w:t>performed</w:t>
      </w:r>
      <w:r w:rsidRPr="00BF09AF">
        <w:rPr>
          <w:b/>
          <w:sz w:val="24"/>
          <w:szCs w:val="22"/>
          <w:lang w:eastAsia="zh-TW"/>
        </w:rPr>
        <w:t>.</w:t>
      </w:r>
    </w:p>
    <w:p w14:paraId="11A0AF06" w14:textId="77777777" w:rsidR="007E54E5" w:rsidRDefault="007E54E5" w:rsidP="007E54E5">
      <w:pPr>
        <w:pStyle w:val="ListParagraph"/>
        <w:numPr>
          <w:ilvl w:val="0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>Consequence</w:t>
      </w:r>
      <w:r>
        <w:rPr>
          <w:b/>
          <w:sz w:val="24"/>
          <w:szCs w:val="22"/>
          <w:lang w:eastAsia="zh-TW"/>
        </w:rPr>
        <w:t>s</w:t>
      </w:r>
      <w:r w:rsidRPr="00BF09AF">
        <w:rPr>
          <w:b/>
          <w:sz w:val="24"/>
          <w:szCs w:val="22"/>
          <w:lang w:eastAsia="zh-TW"/>
        </w:rPr>
        <w:t xml:space="preserve"> if not </w:t>
      </w:r>
      <w:r>
        <w:rPr>
          <w:b/>
          <w:sz w:val="24"/>
          <w:szCs w:val="22"/>
          <w:lang w:eastAsia="zh-TW"/>
        </w:rPr>
        <w:t>approved:</w:t>
      </w:r>
    </w:p>
    <w:p w14:paraId="5C673845" w14:textId="2FF1BCA2" w:rsidR="007E54E5" w:rsidRPr="00BF09AF" w:rsidRDefault="00270DC0" w:rsidP="007E54E5">
      <w:pPr>
        <w:pStyle w:val="ListParagraph"/>
        <w:numPr>
          <w:ilvl w:val="1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Incorrect behavior, which is not aligned with corresponding agreement</w:t>
      </w:r>
      <w:r w:rsidR="004C7195">
        <w:rPr>
          <w:b/>
          <w:sz w:val="24"/>
          <w:szCs w:val="22"/>
          <w:lang w:eastAsia="zh-TW"/>
        </w:rPr>
        <w:t>s</w:t>
      </w:r>
      <w:r>
        <w:rPr>
          <w:b/>
          <w:sz w:val="24"/>
          <w:szCs w:val="22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23B99" w14:paraId="5AF11EF3" w14:textId="77777777" w:rsidTr="00623B99">
        <w:tc>
          <w:tcPr>
            <w:tcW w:w="9621" w:type="dxa"/>
          </w:tcPr>
          <w:p w14:paraId="51B1AC52" w14:textId="77777777" w:rsidR="00623B99" w:rsidRPr="00623B99" w:rsidRDefault="00623B99" w:rsidP="00623B99">
            <w:pPr>
              <w:keepNext/>
              <w:keepLines/>
              <w:pBdr>
                <w:top w:val="single" w:sz="12" w:space="3" w:color="auto"/>
              </w:pBdr>
              <w:spacing w:before="240" w:after="180"/>
              <w:ind w:left="1134" w:hanging="1134"/>
              <w:outlineLvl w:val="0"/>
              <w:rPr>
                <w:rFonts w:ascii="Arial" w:eastAsia="SimSun" w:hAnsi="Arial"/>
                <w:sz w:val="36"/>
              </w:rPr>
            </w:pPr>
            <w:bookmarkStart w:id="2" w:name="_Toc201953781"/>
            <w:r w:rsidRPr="00623B99">
              <w:rPr>
                <w:rFonts w:ascii="Arial" w:eastAsia="SimSun" w:hAnsi="Arial"/>
                <w:sz w:val="36"/>
              </w:rPr>
              <w:lastRenderedPageBreak/>
              <w:t>21</w:t>
            </w:r>
            <w:r w:rsidRPr="00623B99">
              <w:rPr>
                <w:rFonts w:ascii="Arial" w:eastAsia="SimSun" w:hAnsi="Arial" w:hint="eastAsia"/>
                <w:sz w:val="36"/>
              </w:rPr>
              <w:tab/>
            </w:r>
            <w:r w:rsidRPr="00623B99">
              <w:rPr>
                <w:rFonts w:ascii="Arial" w:eastAsia="SimSun" w:hAnsi="Arial"/>
                <w:sz w:val="36"/>
              </w:rPr>
              <w:t>L1/L2-triggered mobility procedures</w:t>
            </w:r>
            <w:bookmarkEnd w:id="2"/>
          </w:p>
          <w:p w14:paraId="3A416479" w14:textId="77777777" w:rsidR="00623B99" w:rsidRPr="00334D03" w:rsidRDefault="00623B99" w:rsidP="00623B99">
            <w:pPr>
              <w:spacing w:after="180"/>
              <w:jc w:val="center"/>
              <w:rPr>
                <w:color w:val="FF0000"/>
                <w:szCs w:val="22"/>
                <w:lang w:eastAsia="zh-TW"/>
              </w:rPr>
            </w:pPr>
            <w:r w:rsidRPr="00334D03">
              <w:rPr>
                <w:rFonts w:hint="eastAsia"/>
                <w:color w:val="FF0000"/>
                <w:szCs w:val="22"/>
                <w:lang w:eastAsia="zh-TW"/>
              </w:rPr>
              <w:t>&lt; Unchanged parts are omitted &gt;</w:t>
            </w:r>
          </w:p>
          <w:p w14:paraId="4CEF1255" w14:textId="56F4098A" w:rsidR="00623B99" w:rsidRPr="000622AC" w:rsidRDefault="00623B99" w:rsidP="00623B99">
            <w:pPr>
              <w:rPr>
                <w:iCs/>
              </w:rPr>
            </w:pPr>
            <w:r w:rsidRPr="00623B99">
              <w:rPr>
                <w:lang w:val="en-US"/>
              </w:rPr>
              <w:t>After RACH-based conditional LTM cell switch</w:t>
            </w:r>
            <w:ins w:id="3" w:author="Alex Liou" w:date="2025-11-07T18:16:00Z">
              <w:r w:rsidRPr="00623B99">
                <w:rPr>
                  <w:color w:val="FF0000"/>
                  <w:lang w:val="en-US"/>
                </w:rPr>
                <w:t xml:space="preserve"> is performed</w:t>
              </w:r>
            </w:ins>
            <w:r w:rsidRPr="00623B99">
              <w:rPr>
                <w:lang w:val="en-US"/>
              </w:rPr>
              <w:t>, all activated TCI states are deactivated. For RACH-less conditional LTM cell switch,</w:t>
            </w:r>
            <w:r w:rsidRPr="00623B99">
              <w:rPr>
                <w:iCs/>
              </w:rPr>
              <w:t xml:space="preserve"> the UE determines a TCI state in </w:t>
            </w:r>
            <w:r w:rsidRPr="00623B99">
              <w:rPr>
                <w:i/>
                <w:iCs/>
              </w:rPr>
              <w:t>Candidate</w:t>
            </w:r>
            <w:r w:rsidRPr="00623B99">
              <w:rPr>
                <w:i/>
              </w:rPr>
              <w:t>TCI-</w:t>
            </w:r>
            <w:r w:rsidRPr="00623B99">
              <w:rPr>
                <w:i/>
                <w:lang w:eastAsia="zh-CN"/>
              </w:rPr>
              <w:t>S</w:t>
            </w:r>
            <w:r w:rsidRPr="00623B99">
              <w:rPr>
                <w:i/>
              </w:rPr>
              <w:t>tate</w:t>
            </w:r>
            <w:r w:rsidRPr="00623B99">
              <w:rPr>
                <w:iCs/>
              </w:rPr>
              <w:t xml:space="preserve"> </w:t>
            </w:r>
            <w:r w:rsidRPr="00623B99">
              <w:t xml:space="preserve">or </w:t>
            </w:r>
            <w:r w:rsidRPr="00623B99">
              <w:rPr>
                <w:i/>
                <w:iCs/>
              </w:rPr>
              <w:t>Candidate</w:t>
            </w:r>
            <w:r w:rsidRPr="00623B99">
              <w:rPr>
                <w:i/>
              </w:rPr>
              <w:t>TCI-UL-State</w:t>
            </w:r>
            <w:r w:rsidRPr="00623B99">
              <w:rPr>
                <w:iCs/>
              </w:rPr>
              <w:t xml:space="preserve"> to apply for receptions or transmissions on the candidate cell, where a QCL RS index of the TCI state is same </w:t>
            </w:r>
            <w:r w:rsidRPr="00623B99">
              <w:rPr>
                <w:rFonts w:eastAsiaTheme="minorEastAsia" w:hint="eastAsia"/>
                <w:iCs/>
                <w:lang w:eastAsia="ko-KR"/>
              </w:rPr>
              <w:t xml:space="preserve">as </w:t>
            </w:r>
            <w:r w:rsidRPr="00623B99">
              <w:rPr>
                <w:rFonts w:eastAsiaTheme="minorEastAsia"/>
                <w:iCs/>
                <w:lang w:eastAsia="ko-KR"/>
              </w:rPr>
              <w:t>a</w:t>
            </w:r>
            <w:r w:rsidRPr="00623B99">
              <w:rPr>
                <w:rFonts w:eastAsiaTheme="minorEastAsia" w:hint="eastAsia"/>
                <w:iCs/>
                <w:lang w:eastAsia="ko-KR"/>
              </w:rPr>
              <w:t xml:space="preserve"> SS/PBCH block index or </w:t>
            </w:r>
            <w:r w:rsidRPr="00623B99">
              <w:rPr>
                <w:rFonts w:eastAsiaTheme="minorEastAsia"/>
                <w:iCs/>
                <w:lang w:eastAsia="ko-KR"/>
              </w:rPr>
              <w:t>a</w:t>
            </w:r>
            <w:r w:rsidRPr="00623B99">
              <w:rPr>
                <w:rFonts w:eastAsiaTheme="minorEastAsia" w:hint="eastAsia"/>
                <w:iCs/>
                <w:lang w:eastAsia="ko-KR"/>
              </w:rPr>
              <w:t xml:space="preserve"> CSI-RS resource index </w:t>
            </w:r>
            <w:r w:rsidRPr="00623B99">
              <w:rPr>
                <w:rFonts w:eastAsiaTheme="minorEastAsia"/>
                <w:iCs/>
                <w:lang w:eastAsia="ko-KR"/>
              </w:rPr>
              <w:t>selected in</w:t>
            </w:r>
            <w:r w:rsidRPr="00623B99">
              <w:rPr>
                <w:rFonts w:eastAsiaTheme="minorEastAsia" w:hint="eastAsia"/>
                <w:iCs/>
                <w:lang w:eastAsia="ko-KR"/>
              </w:rPr>
              <w:t xml:space="preserve"> the RACH-less conditional LTM cell switch as described in clause 5.3</w:t>
            </w:r>
            <w:r w:rsidRPr="00623B99">
              <w:rPr>
                <w:rFonts w:eastAsiaTheme="minorEastAsia"/>
                <w:iCs/>
                <w:lang w:eastAsia="ko-KR"/>
              </w:rPr>
              <w:t>6</w:t>
            </w:r>
            <w:r w:rsidRPr="00623B99">
              <w:rPr>
                <w:rFonts w:eastAsiaTheme="minorEastAsia" w:hint="eastAsia"/>
                <w:iCs/>
                <w:lang w:eastAsia="ko-KR"/>
              </w:rPr>
              <w:t>.3 [11, TS 38.321]</w:t>
            </w:r>
            <w:r w:rsidRPr="00623B99">
              <w:rPr>
                <w:iCs/>
              </w:rPr>
              <w:t xml:space="preserve">. </w:t>
            </w:r>
            <w:r w:rsidRPr="00623B99">
              <w:rPr>
                <w:rFonts w:eastAsiaTheme="minorEastAsia" w:hint="eastAsia"/>
                <w:iCs/>
                <w:lang w:eastAsia="ko-KR"/>
              </w:rPr>
              <w:t xml:space="preserve">After RACH-less conditional LTM cell </w:t>
            </w:r>
            <w:r w:rsidRPr="00623B99">
              <w:rPr>
                <w:rFonts w:eastAsiaTheme="minorEastAsia"/>
                <w:iCs/>
                <w:lang w:eastAsia="ko-KR"/>
              </w:rPr>
              <w:t>switch</w:t>
            </w:r>
            <w:ins w:id="4" w:author="Alex Liou" w:date="2025-11-07T18:16:00Z">
              <w:r w:rsidRPr="00623B99">
                <w:rPr>
                  <w:rFonts w:eastAsiaTheme="minorEastAsia"/>
                  <w:iCs/>
                  <w:color w:val="FF0000"/>
                  <w:lang w:eastAsia="ko-KR"/>
                </w:rPr>
                <w:t xml:space="preserve"> is performed</w:t>
              </w:r>
            </w:ins>
            <w:r w:rsidRPr="00623B99">
              <w:rPr>
                <w:rFonts w:eastAsiaTheme="minorEastAsia" w:hint="eastAsia"/>
                <w:iCs/>
                <w:lang w:eastAsia="ko-KR"/>
              </w:rPr>
              <w:t>,</w:t>
            </w:r>
            <w:r w:rsidRPr="00623B99">
              <w:rPr>
                <w:rFonts w:eastAsiaTheme="minorEastAsia"/>
                <w:iCs/>
                <w:lang w:eastAsia="ko-KR"/>
              </w:rPr>
              <w:t xml:space="preserve"> </w:t>
            </w:r>
            <w:r w:rsidRPr="00623B99">
              <w:rPr>
                <w:lang w:val="en-US"/>
              </w:rPr>
              <w:t>all activated TCI states, other than the TCI state, are deactivated.</w:t>
            </w:r>
          </w:p>
          <w:p w14:paraId="2DDEE482" w14:textId="790D5F36" w:rsidR="00623B99" w:rsidRPr="00623B99" w:rsidRDefault="00623B99" w:rsidP="00623B99">
            <w:pPr>
              <w:spacing w:after="180"/>
              <w:jc w:val="center"/>
              <w:rPr>
                <w:color w:val="FF0000"/>
                <w:szCs w:val="22"/>
                <w:lang w:eastAsia="zh-TW"/>
              </w:rPr>
            </w:pPr>
            <w:r w:rsidRPr="00334D03">
              <w:rPr>
                <w:rFonts w:hint="eastAsia"/>
                <w:color w:val="FF0000"/>
                <w:szCs w:val="22"/>
                <w:lang w:eastAsia="zh-TW"/>
              </w:rPr>
              <w:t>&lt; Unchanged parts are omitted &gt;</w:t>
            </w:r>
          </w:p>
        </w:tc>
      </w:tr>
    </w:tbl>
    <w:p w14:paraId="67C62FE5" w14:textId="3013DE20" w:rsidR="0003647F" w:rsidRDefault="0003647F" w:rsidP="005A0B28">
      <w:pPr>
        <w:spacing w:after="180" w:line="276" w:lineRule="auto"/>
        <w:rPr>
          <w:sz w:val="24"/>
          <w:lang w:eastAsia="zh-TW"/>
        </w:rPr>
      </w:pPr>
    </w:p>
    <w:p w14:paraId="2142BB8A" w14:textId="77777777" w:rsidR="00C85034" w:rsidRPr="00C85034" w:rsidRDefault="00C85034" w:rsidP="00D53D80">
      <w:pPr>
        <w:keepNext/>
        <w:keepLines/>
        <w:numPr>
          <w:ilvl w:val="0"/>
          <w:numId w:val="5"/>
        </w:numPr>
        <w:pBdr>
          <w:top w:val="single" w:sz="12" w:space="3" w:color="auto"/>
        </w:pBdr>
        <w:spacing w:beforeLines="50" w:before="120" w:after="180"/>
        <w:outlineLvl w:val="0"/>
        <w:rPr>
          <w:rFonts w:ascii="Arial" w:hAnsi="Arial" w:cs="Arial"/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Conclusion</w:t>
      </w:r>
    </w:p>
    <w:p w14:paraId="2875742E" w14:textId="77777777" w:rsidR="00F1225F" w:rsidRPr="00C85034" w:rsidRDefault="00F1225F" w:rsidP="00F1225F">
      <w:pPr>
        <w:spacing w:after="180"/>
        <w:rPr>
          <w:sz w:val="24"/>
          <w:lang w:eastAsia="zh-TW"/>
        </w:rPr>
      </w:pPr>
      <w:r w:rsidRPr="00C85034">
        <w:rPr>
          <w:rFonts w:hint="eastAsia"/>
          <w:sz w:val="24"/>
          <w:lang w:eastAsia="zh-TW"/>
        </w:rPr>
        <w:t xml:space="preserve">According to the </w:t>
      </w:r>
      <w:r>
        <w:rPr>
          <w:sz w:val="24"/>
          <w:lang w:eastAsia="zh-TW"/>
        </w:rPr>
        <w:t xml:space="preserve">above </w:t>
      </w:r>
      <w:r w:rsidRPr="00C85034">
        <w:rPr>
          <w:rFonts w:hint="eastAsia"/>
          <w:sz w:val="24"/>
          <w:lang w:eastAsia="zh-TW"/>
        </w:rPr>
        <w:t>discussion</w:t>
      </w:r>
      <w:r>
        <w:rPr>
          <w:sz w:val="24"/>
          <w:lang w:eastAsia="zh-TW"/>
        </w:rPr>
        <w:t>(s)</w:t>
      </w:r>
      <w:r w:rsidRPr="00C85034">
        <w:rPr>
          <w:rFonts w:hint="eastAsia"/>
          <w:sz w:val="24"/>
          <w:lang w:eastAsia="zh-TW"/>
        </w:rPr>
        <w:t xml:space="preserve">, we have the following </w:t>
      </w:r>
      <w:r>
        <w:rPr>
          <w:sz w:val="24"/>
          <w:lang w:eastAsia="zh-TW"/>
        </w:rPr>
        <w:t xml:space="preserve">observation(s) and/or </w:t>
      </w:r>
      <w:r w:rsidRPr="00C85034">
        <w:rPr>
          <w:rFonts w:hint="eastAsia"/>
          <w:sz w:val="24"/>
          <w:lang w:eastAsia="zh-TW"/>
        </w:rPr>
        <w:t>proposal</w:t>
      </w:r>
      <w:r>
        <w:rPr>
          <w:sz w:val="24"/>
          <w:lang w:eastAsia="zh-TW"/>
        </w:rPr>
        <w:t>(</w:t>
      </w:r>
      <w:r w:rsidRPr="00C85034">
        <w:rPr>
          <w:rFonts w:hint="eastAsia"/>
          <w:sz w:val="24"/>
          <w:lang w:eastAsia="zh-TW"/>
        </w:rPr>
        <w:t>s</w:t>
      </w:r>
      <w:r>
        <w:rPr>
          <w:sz w:val="24"/>
          <w:lang w:eastAsia="zh-TW"/>
        </w:rPr>
        <w:t>)</w:t>
      </w:r>
      <w:r w:rsidRPr="00C85034">
        <w:rPr>
          <w:rFonts w:hint="eastAsia"/>
          <w:sz w:val="24"/>
          <w:lang w:eastAsia="zh-TW"/>
        </w:rPr>
        <w:t xml:space="preserve">. </w:t>
      </w:r>
    </w:p>
    <w:p w14:paraId="03270F67" w14:textId="77777777" w:rsidR="00307EAD" w:rsidRDefault="00307EAD" w:rsidP="00307EAD">
      <w:pPr>
        <w:spacing w:after="180" w:line="276" w:lineRule="auto"/>
        <w:rPr>
          <w:b/>
          <w:sz w:val="24"/>
          <w:szCs w:val="22"/>
          <w:lang w:eastAsia="zh-TW"/>
        </w:rPr>
      </w:pPr>
      <w:r w:rsidRPr="00911B35">
        <w:rPr>
          <w:b/>
          <w:sz w:val="24"/>
          <w:szCs w:val="22"/>
          <w:lang w:eastAsia="zh-TW"/>
        </w:rPr>
        <w:t xml:space="preserve">Proposal </w:t>
      </w:r>
      <w:r>
        <w:rPr>
          <w:b/>
          <w:sz w:val="24"/>
          <w:szCs w:val="22"/>
          <w:lang w:eastAsia="zh-TW"/>
        </w:rPr>
        <w:t>1</w:t>
      </w:r>
      <w:r w:rsidRPr="00911B35">
        <w:rPr>
          <w:b/>
          <w:sz w:val="24"/>
          <w:szCs w:val="22"/>
          <w:lang w:eastAsia="zh-TW"/>
        </w:rPr>
        <w:t xml:space="preserve">: </w:t>
      </w:r>
      <w:r w:rsidRPr="00315B5A">
        <w:rPr>
          <w:b/>
          <w:sz w:val="24"/>
          <w:szCs w:val="22"/>
          <w:lang w:eastAsia="zh-TW"/>
        </w:rPr>
        <w:t xml:space="preserve">Endorse </w:t>
      </w:r>
      <w:r>
        <w:rPr>
          <w:b/>
          <w:sz w:val="24"/>
          <w:szCs w:val="22"/>
          <w:lang w:eastAsia="zh-TW"/>
        </w:rPr>
        <w:t>Text Proposal 1</w:t>
      </w:r>
      <w:r w:rsidRPr="00315B5A">
        <w:rPr>
          <w:b/>
          <w:sz w:val="24"/>
          <w:szCs w:val="22"/>
          <w:lang w:eastAsia="zh-TW"/>
        </w:rPr>
        <w:t xml:space="preserve"> for </w:t>
      </w:r>
      <w:r>
        <w:rPr>
          <w:b/>
          <w:sz w:val="24"/>
          <w:szCs w:val="22"/>
          <w:lang w:eastAsia="zh-TW"/>
        </w:rPr>
        <w:t xml:space="preserve">TS 38.213 </w:t>
      </w:r>
    </w:p>
    <w:p w14:paraId="0C868DCE" w14:textId="77777777" w:rsidR="00307EAD" w:rsidRDefault="00307EAD" w:rsidP="00307EAD">
      <w:pPr>
        <w:pStyle w:val="ListParagraph"/>
        <w:numPr>
          <w:ilvl w:val="0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Reason for change:</w:t>
      </w:r>
    </w:p>
    <w:p w14:paraId="20FAD1D6" w14:textId="77777777" w:rsidR="00307EAD" w:rsidRPr="00BF09AF" w:rsidRDefault="00307EAD" w:rsidP="00307EAD">
      <w:pPr>
        <w:pStyle w:val="ListParagraph"/>
        <w:numPr>
          <w:ilvl w:val="1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 xml:space="preserve">As agreed, for both RACH-based and RACH-less CLTM, activated TCI states (except the determined TCI state, if present) are deactivated, after RACH-based or RACH-less CLTM is performed. However, current SPEC wordings can mislead reader that activated TCI states (except the determined TCI state, if present) are deactivated, after RACH-based or RACH-less CLTM is completed, which prolongs the time of deactivating TCI states. </w:t>
      </w:r>
    </w:p>
    <w:p w14:paraId="5150B97A" w14:textId="77777777" w:rsidR="00307EAD" w:rsidRDefault="00307EAD" w:rsidP="00307EAD">
      <w:pPr>
        <w:pStyle w:val="ListParagraph"/>
        <w:numPr>
          <w:ilvl w:val="0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>Summary of the change</w:t>
      </w:r>
      <w:r>
        <w:rPr>
          <w:b/>
          <w:sz w:val="24"/>
          <w:szCs w:val="22"/>
          <w:lang w:eastAsia="zh-TW"/>
        </w:rPr>
        <w:t>:</w:t>
      </w:r>
    </w:p>
    <w:p w14:paraId="20E85780" w14:textId="77777777" w:rsidR="00307EAD" w:rsidRPr="00BF09AF" w:rsidRDefault="00307EAD" w:rsidP="00307EAD">
      <w:pPr>
        <w:pStyle w:val="ListParagraph"/>
        <w:numPr>
          <w:ilvl w:val="1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 xml:space="preserve">Clarify that </w:t>
      </w:r>
      <w:r>
        <w:rPr>
          <w:b/>
          <w:sz w:val="24"/>
          <w:szCs w:val="22"/>
          <w:lang w:eastAsia="zh-TW"/>
        </w:rPr>
        <w:t>for both RACH-based and RACH-less CLTM, activated TCI states (except the determined TCI state, if present) are deactivated, after RACH-based or RACH-less CLTM is performed</w:t>
      </w:r>
      <w:r w:rsidRPr="00BF09AF">
        <w:rPr>
          <w:b/>
          <w:sz w:val="24"/>
          <w:szCs w:val="22"/>
          <w:lang w:eastAsia="zh-TW"/>
        </w:rPr>
        <w:t>.</w:t>
      </w:r>
    </w:p>
    <w:p w14:paraId="0C7180F3" w14:textId="77777777" w:rsidR="00307EAD" w:rsidRDefault="00307EAD" w:rsidP="00307EAD">
      <w:pPr>
        <w:pStyle w:val="ListParagraph"/>
        <w:numPr>
          <w:ilvl w:val="0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 w:rsidRPr="00BF09AF">
        <w:rPr>
          <w:b/>
          <w:sz w:val="24"/>
          <w:szCs w:val="22"/>
          <w:lang w:eastAsia="zh-TW"/>
        </w:rPr>
        <w:t>Consequence</w:t>
      </w:r>
      <w:r>
        <w:rPr>
          <w:b/>
          <w:sz w:val="24"/>
          <w:szCs w:val="22"/>
          <w:lang w:eastAsia="zh-TW"/>
        </w:rPr>
        <w:t>s</w:t>
      </w:r>
      <w:r w:rsidRPr="00BF09AF">
        <w:rPr>
          <w:b/>
          <w:sz w:val="24"/>
          <w:szCs w:val="22"/>
          <w:lang w:eastAsia="zh-TW"/>
        </w:rPr>
        <w:t xml:space="preserve"> if not </w:t>
      </w:r>
      <w:r>
        <w:rPr>
          <w:b/>
          <w:sz w:val="24"/>
          <w:szCs w:val="22"/>
          <w:lang w:eastAsia="zh-TW"/>
        </w:rPr>
        <w:t>approved:</w:t>
      </w:r>
    </w:p>
    <w:p w14:paraId="796CADA2" w14:textId="67DE6D70" w:rsidR="00307EAD" w:rsidRPr="00BF09AF" w:rsidRDefault="00307EAD" w:rsidP="00307EAD">
      <w:pPr>
        <w:pStyle w:val="ListParagraph"/>
        <w:numPr>
          <w:ilvl w:val="1"/>
          <w:numId w:val="35"/>
        </w:numPr>
        <w:spacing w:after="180" w:line="276" w:lineRule="auto"/>
        <w:rPr>
          <w:b/>
          <w:sz w:val="24"/>
          <w:szCs w:val="22"/>
          <w:lang w:eastAsia="zh-TW"/>
        </w:rPr>
      </w:pPr>
      <w:r>
        <w:rPr>
          <w:b/>
          <w:sz w:val="24"/>
          <w:szCs w:val="22"/>
          <w:lang w:eastAsia="zh-TW"/>
        </w:rPr>
        <w:t>Incorrect behavior, which is not aligned with corresponding agreement</w:t>
      </w:r>
      <w:r w:rsidR="004C7195">
        <w:rPr>
          <w:b/>
          <w:sz w:val="24"/>
          <w:szCs w:val="22"/>
          <w:lang w:eastAsia="zh-TW"/>
        </w:rPr>
        <w:t>s</w:t>
      </w:r>
      <w:r>
        <w:rPr>
          <w:b/>
          <w:sz w:val="24"/>
          <w:szCs w:val="22"/>
          <w:lang w:eastAsia="zh-TW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07EAD" w14:paraId="4039C540" w14:textId="77777777" w:rsidTr="004D77B4">
        <w:tc>
          <w:tcPr>
            <w:tcW w:w="9621" w:type="dxa"/>
          </w:tcPr>
          <w:p w14:paraId="594E2B5E" w14:textId="77777777" w:rsidR="00307EAD" w:rsidRPr="00623B99" w:rsidRDefault="00307EAD" w:rsidP="004D77B4">
            <w:pPr>
              <w:keepNext/>
              <w:keepLines/>
              <w:pBdr>
                <w:top w:val="single" w:sz="12" w:space="3" w:color="auto"/>
              </w:pBdr>
              <w:spacing w:before="240" w:after="180"/>
              <w:ind w:left="1134" w:hanging="1134"/>
              <w:outlineLvl w:val="0"/>
              <w:rPr>
                <w:rFonts w:ascii="Arial" w:eastAsia="SimSun" w:hAnsi="Arial"/>
                <w:sz w:val="36"/>
              </w:rPr>
            </w:pPr>
            <w:r w:rsidRPr="00623B99">
              <w:rPr>
                <w:rFonts w:ascii="Arial" w:eastAsia="SimSun" w:hAnsi="Arial"/>
                <w:sz w:val="36"/>
              </w:rPr>
              <w:t>21</w:t>
            </w:r>
            <w:r w:rsidRPr="00623B99">
              <w:rPr>
                <w:rFonts w:ascii="Arial" w:eastAsia="SimSun" w:hAnsi="Arial" w:hint="eastAsia"/>
                <w:sz w:val="36"/>
              </w:rPr>
              <w:tab/>
            </w:r>
            <w:r w:rsidRPr="00623B99">
              <w:rPr>
                <w:rFonts w:ascii="Arial" w:eastAsia="SimSun" w:hAnsi="Arial"/>
                <w:sz w:val="36"/>
              </w:rPr>
              <w:t>L1/L2-triggered mobility procedures</w:t>
            </w:r>
          </w:p>
          <w:p w14:paraId="26E29762" w14:textId="77777777" w:rsidR="00307EAD" w:rsidRPr="00334D03" w:rsidRDefault="00307EAD" w:rsidP="004D77B4">
            <w:pPr>
              <w:spacing w:after="180"/>
              <w:jc w:val="center"/>
              <w:rPr>
                <w:color w:val="FF0000"/>
                <w:szCs w:val="22"/>
                <w:lang w:eastAsia="zh-TW"/>
              </w:rPr>
            </w:pPr>
            <w:r w:rsidRPr="00334D03">
              <w:rPr>
                <w:rFonts w:hint="eastAsia"/>
                <w:color w:val="FF0000"/>
                <w:szCs w:val="22"/>
                <w:lang w:eastAsia="zh-TW"/>
              </w:rPr>
              <w:t>&lt; Unchanged parts are omitted &gt;</w:t>
            </w:r>
          </w:p>
          <w:p w14:paraId="5DD64319" w14:textId="77777777" w:rsidR="00307EAD" w:rsidRPr="000622AC" w:rsidRDefault="00307EAD" w:rsidP="004D77B4">
            <w:pPr>
              <w:rPr>
                <w:iCs/>
              </w:rPr>
            </w:pPr>
            <w:r w:rsidRPr="00623B99">
              <w:rPr>
                <w:lang w:val="en-US"/>
              </w:rPr>
              <w:t>After RACH-based conditional LTM cell switch</w:t>
            </w:r>
            <w:ins w:id="5" w:author="Alex Liou" w:date="2025-11-07T18:16:00Z">
              <w:r w:rsidRPr="00623B99">
                <w:rPr>
                  <w:color w:val="FF0000"/>
                  <w:lang w:val="en-US"/>
                </w:rPr>
                <w:t xml:space="preserve"> is performed</w:t>
              </w:r>
            </w:ins>
            <w:r w:rsidRPr="00623B99">
              <w:rPr>
                <w:lang w:val="en-US"/>
              </w:rPr>
              <w:t>, all activated TCI states are deactivated. For RACH-less conditional LTM cell switch,</w:t>
            </w:r>
            <w:r w:rsidRPr="00623B99">
              <w:rPr>
                <w:iCs/>
              </w:rPr>
              <w:t xml:space="preserve"> the UE determines a TCI state in </w:t>
            </w:r>
            <w:r w:rsidRPr="00623B99">
              <w:rPr>
                <w:i/>
                <w:iCs/>
              </w:rPr>
              <w:t>Candidate</w:t>
            </w:r>
            <w:r w:rsidRPr="00623B99">
              <w:rPr>
                <w:i/>
              </w:rPr>
              <w:t>TCI-</w:t>
            </w:r>
            <w:r w:rsidRPr="00623B99">
              <w:rPr>
                <w:i/>
                <w:lang w:eastAsia="zh-CN"/>
              </w:rPr>
              <w:t>S</w:t>
            </w:r>
            <w:r w:rsidRPr="00623B99">
              <w:rPr>
                <w:i/>
              </w:rPr>
              <w:t>tate</w:t>
            </w:r>
            <w:r w:rsidRPr="00623B99">
              <w:rPr>
                <w:iCs/>
              </w:rPr>
              <w:t xml:space="preserve"> </w:t>
            </w:r>
            <w:r w:rsidRPr="00623B99">
              <w:t xml:space="preserve">or </w:t>
            </w:r>
            <w:r w:rsidRPr="00623B99">
              <w:rPr>
                <w:i/>
                <w:iCs/>
              </w:rPr>
              <w:t>Candidate</w:t>
            </w:r>
            <w:r w:rsidRPr="00623B99">
              <w:rPr>
                <w:i/>
              </w:rPr>
              <w:t>TCI-UL-State</w:t>
            </w:r>
            <w:r w:rsidRPr="00623B99">
              <w:rPr>
                <w:iCs/>
              </w:rPr>
              <w:t xml:space="preserve"> to apply for receptions or transmissions on the candidate cell, where a QCL RS index of the TCI state is same </w:t>
            </w:r>
            <w:r w:rsidRPr="00623B99">
              <w:rPr>
                <w:rFonts w:eastAsiaTheme="minorEastAsia" w:hint="eastAsia"/>
                <w:iCs/>
                <w:lang w:eastAsia="ko-KR"/>
              </w:rPr>
              <w:t xml:space="preserve">as </w:t>
            </w:r>
            <w:r w:rsidRPr="00623B99">
              <w:rPr>
                <w:rFonts w:eastAsiaTheme="minorEastAsia"/>
                <w:iCs/>
                <w:lang w:eastAsia="ko-KR"/>
              </w:rPr>
              <w:t>a</w:t>
            </w:r>
            <w:r w:rsidRPr="00623B99">
              <w:rPr>
                <w:rFonts w:eastAsiaTheme="minorEastAsia" w:hint="eastAsia"/>
                <w:iCs/>
                <w:lang w:eastAsia="ko-KR"/>
              </w:rPr>
              <w:t xml:space="preserve"> SS/PBCH block index or </w:t>
            </w:r>
            <w:r w:rsidRPr="00623B99">
              <w:rPr>
                <w:rFonts w:eastAsiaTheme="minorEastAsia"/>
                <w:iCs/>
                <w:lang w:eastAsia="ko-KR"/>
              </w:rPr>
              <w:t>a</w:t>
            </w:r>
            <w:r w:rsidRPr="00623B99">
              <w:rPr>
                <w:rFonts w:eastAsiaTheme="minorEastAsia" w:hint="eastAsia"/>
                <w:iCs/>
                <w:lang w:eastAsia="ko-KR"/>
              </w:rPr>
              <w:t xml:space="preserve"> CSI-RS resource index </w:t>
            </w:r>
            <w:r w:rsidRPr="00623B99">
              <w:rPr>
                <w:rFonts w:eastAsiaTheme="minorEastAsia"/>
                <w:iCs/>
                <w:lang w:eastAsia="ko-KR"/>
              </w:rPr>
              <w:t>selected in</w:t>
            </w:r>
            <w:r w:rsidRPr="00623B99">
              <w:rPr>
                <w:rFonts w:eastAsiaTheme="minorEastAsia" w:hint="eastAsia"/>
                <w:iCs/>
                <w:lang w:eastAsia="ko-KR"/>
              </w:rPr>
              <w:t xml:space="preserve"> the RACH-less conditional LTM cell switch as described in clause 5.3</w:t>
            </w:r>
            <w:r w:rsidRPr="00623B99">
              <w:rPr>
                <w:rFonts w:eastAsiaTheme="minorEastAsia"/>
                <w:iCs/>
                <w:lang w:eastAsia="ko-KR"/>
              </w:rPr>
              <w:t>6</w:t>
            </w:r>
            <w:r w:rsidRPr="00623B99">
              <w:rPr>
                <w:rFonts w:eastAsiaTheme="minorEastAsia" w:hint="eastAsia"/>
                <w:iCs/>
                <w:lang w:eastAsia="ko-KR"/>
              </w:rPr>
              <w:t>.3 [11, TS 38.321]</w:t>
            </w:r>
            <w:r w:rsidRPr="00623B99">
              <w:rPr>
                <w:iCs/>
              </w:rPr>
              <w:t xml:space="preserve">. </w:t>
            </w:r>
            <w:r w:rsidRPr="00623B99">
              <w:rPr>
                <w:rFonts w:eastAsiaTheme="minorEastAsia" w:hint="eastAsia"/>
                <w:iCs/>
                <w:lang w:eastAsia="ko-KR"/>
              </w:rPr>
              <w:t xml:space="preserve">After RACH-less conditional LTM cell </w:t>
            </w:r>
            <w:r w:rsidRPr="00623B99">
              <w:rPr>
                <w:rFonts w:eastAsiaTheme="minorEastAsia"/>
                <w:iCs/>
                <w:lang w:eastAsia="ko-KR"/>
              </w:rPr>
              <w:t>switch</w:t>
            </w:r>
            <w:ins w:id="6" w:author="Alex Liou" w:date="2025-11-07T18:16:00Z">
              <w:r w:rsidRPr="00623B99">
                <w:rPr>
                  <w:rFonts w:eastAsiaTheme="minorEastAsia"/>
                  <w:iCs/>
                  <w:color w:val="FF0000"/>
                  <w:lang w:eastAsia="ko-KR"/>
                </w:rPr>
                <w:t xml:space="preserve"> is performed</w:t>
              </w:r>
            </w:ins>
            <w:r w:rsidRPr="00623B99">
              <w:rPr>
                <w:rFonts w:eastAsiaTheme="minorEastAsia" w:hint="eastAsia"/>
                <w:iCs/>
                <w:lang w:eastAsia="ko-KR"/>
              </w:rPr>
              <w:t>,</w:t>
            </w:r>
            <w:r w:rsidRPr="00623B99">
              <w:rPr>
                <w:rFonts w:eastAsiaTheme="minorEastAsia"/>
                <w:iCs/>
                <w:lang w:eastAsia="ko-KR"/>
              </w:rPr>
              <w:t xml:space="preserve"> </w:t>
            </w:r>
            <w:r w:rsidRPr="00623B99">
              <w:rPr>
                <w:lang w:val="en-US"/>
              </w:rPr>
              <w:t>all activated TCI states, other than the TCI state, are deactivated.</w:t>
            </w:r>
          </w:p>
          <w:p w14:paraId="7FD8EE45" w14:textId="77777777" w:rsidR="00307EAD" w:rsidRPr="00623B99" w:rsidRDefault="00307EAD" w:rsidP="004D77B4">
            <w:pPr>
              <w:spacing w:after="180"/>
              <w:jc w:val="center"/>
              <w:rPr>
                <w:color w:val="FF0000"/>
                <w:szCs w:val="22"/>
                <w:lang w:eastAsia="zh-TW"/>
              </w:rPr>
            </w:pPr>
            <w:r w:rsidRPr="00334D03">
              <w:rPr>
                <w:rFonts w:hint="eastAsia"/>
                <w:color w:val="FF0000"/>
                <w:szCs w:val="22"/>
                <w:lang w:eastAsia="zh-TW"/>
              </w:rPr>
              <w:t>&lt; Unchanged parts are omitted &gt;</w:t>
            </w:r>
          </w:p>
        </w:tc>
      </w:tr>
    </w:tbl>
    <w:p w14:paraId="03510F95" w14:textId="77777777" w:rsidR="00307EAD" w:rsidRDefault="00307EAD" w:rsidP="00307EAD">
      <w:pPr>
        <w:spacing w:after="180"/>
        <w:rPr>
          <w:sz w:val="24"/>
          <w:lang w:eastAsia="zh-TW"/>
        </w:rPr>
      </w:pPr>
    </w:p>
    <w:p w14:paraId="36D0B435" w14:textId="77777777" w:rsidR="00C85034" w:rsidRPr="00C85034" w:rsidRDefault="00C85034" w:rsidP="00C85034">
      <w:pPr>
        <w:keepNext/>
        <w:keepLines/>
        <w:pBdr>
          <w:top w:val="single" w:sz="12" w:space="3" w:color="auto"/>
        </w:pBdr>
        <w:spacing w:beforeLines="50" w:before="120" w:afterLines="50" w:after="120"/>
        <w:ind w:left="431" w:hanging="431"/>
        <w:outlineLvl w:val="0"/>
        <w:rPr>
          <w:b/>
          <w:sz w:val="32"/>
          <w:lang w:eastAsia="zh-TW"/>
        </w:rPr>
      </w:pPr>
      <w:r w:rsidRPr="00C85034">
        <w:rPr>
          <w:rFonts w:ascii="Arial" w:hAnsi="Arial" w:cs="Arial"/>
          <w:b/>
          <w:sz w:val="32"/>
          <w:lang w:eastAsia="zh-TW"/>
        </w:rPr>
        <w:t>Reference</w:t>
      </w:r>
    </w:p>
    <w:p w14:paraId="1802AF19" w14:textId="068382F4" w:rsidR="006F7772" w:rsidRPr="006F7772" w:rsidRDefault="006F7772" w:rsidP="006F7772">
      <w:pPr>
        <w:widowControl w:val="0"/>
        <w:numPr>
          <w:ilvl w:val="0"/>
          <w:numId w:val="6"/>
        </w:numPr>
        <w:adjustRightInd w:val="0"/>
        <w:spacing w:after="180" w:line="360" w:lineRule="atLeast"/>
        <w:rPr>
          <w:rFonts w:eastAsia="MingLiU"/>
          <w:bCs/>
          <w:sz w:val="22"/>
          <w:szCs w:val="22"/>
          <w:lang w:eastAsia="zh-TW"/>
        </w:rPr>
      </w:pPr>
      <w:r w:rsidRPr="007A48C5">
        <w:rPr>
          <w:rFonts w:eastAsia="MingLiU"/>
          <w:bCs/>
          <w:sz w:val="22"/>
          <w:szCs w:val="22"/>
          <w:lang w:eastAsia="zh-TW"/>
        </w:rPr>
        <w:t>Chai</w:t>
      </w:r>
      <w:r>
        <w:rPr>
          <w:rFonts w:eastAsia="MingLiU"/>
          <w:bCs/>
          <w:sz w:val="22"/>
          <w:szCs w:val="22"/>
          <w:lang w:eastAsia="zh-TW"/>
        </w:rPr>
        <w:t>r notes of 3GPP TSG RAN WG1 #1</w:t>
      </w:r>
      <w:r>
        <w:rPr>
          <w:rFonts w:eastAsia="MingLiU" w:hint="eastAsia"/>
          <w:bCs/>
          <w:sz w:val="22"/>
          <w:szCs w:val="22"/>
          <w:lang w:eastAsia="zh-TW"/>
        </w:rPr>
        <w:t>2</w:t>
      </w:r>
      <w:r>
        <w:rPr>
          <w:rFonts w:eastAsia="MingLiU"/>
          <w:bCs/>
          <w:sz w:val="22"/>
          <w:szCs w:val="22"/>
          <w:lang w:eastAsia="zh-TW"/>
        </w:rPr>
        <w:t>2-bis</w:t>
      </w:r>
    </w:p>
    <w:sectPr w:rsidR="006F7772" w:rsidRPr="006F7772" w:rsidSect="00C85034">
      <w:pgSz w:w="11907" w:h="16840" w:code="9"/>
      <w:pgMar w:top="1138" w:right="1138" w:bottom="1138" w:left="113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A0DEEF" w14:textId="77777777" w:rsidR="002D7D30" w:rsidRDefault="002D7D30">
      <w:r>
        <w:separator/>
      </w:r>
    </w:p>
  </w:endnote>
  <w:endnote w:type="continuationSeparator" w:id="0">
    <w:p w14:paraId="6EA33729" w14:textId="77777777" w:rsidR="002D7D30" w:rsidRDefault="002D7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3101E" w14:textId="77777777" w:rsidR="002D7D30" w:rsidRDefault="002D7D30">
      <w:r>
        <w:separator/>
      </w:r>
    </w:p>
  </w:footnote>
  <w:footnote w:type="continuationSeparator" w:id="0">
    <w:p w14:paraId="42DA7FEB" w14:textId="77777777" w:rsidR="002D7D30" w:rsidRDefault="002D7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FA5AB1"/>
    <w:multiLevelType w:val="hybridMultilevel"/>
    <w:tmpl w:val="EB826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C3A4E"/>
    <w:multiLevelType w:val="multilevel"/>
    <w:tmpl w:val="101C3A4E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D3DA8"/>
    <w:multiLevelType w:val="hybridMultilevel"/>
    <w:tmpl w:val="D068BA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80684"/>
    <w:multiLevelType w:val="hybridMultilevel"/>
    <w:tmpl w:val="B3683946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4D1DB8"/>
    <w:multiLevelType w:val="multilevel"/>
    <w:tmpl w:val="264D1D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15608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253E0"/>
    <w:multiLevelType w:val="hybridMultilevel"/>
    <w:tmpl w:val="A2F41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A39BC"/>
    <w:multiLevelType w:val="multilevel"/>
    <w:tmpl w:val="31DA39BC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0F5545"/>
    <w:multiLevelType w:val="multilevel"/>
    <w:tmpl w:val="340F5545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8E611E"/>
    <w:multiLevelType w:val="multilevel"/>
    <w:tmpl w:val="388E611E"/>
    <w:lvl w:ilvl="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04FD1"/>
    <w:multiLevelType w:val="hybridMultilevel"/>
    <w:tmpl w:val="A9EAF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72472AC"/>
    <w:multiLevelType w:val="hybridMultilevel"/>
    <w:tmpl w:val="565C76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22158"/>
    <w:multiLevelType w:val="hybridMultilevel"/>
    <w:tmpl w:val="E2FC8A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451A74"/>
    <w:multiLevelType w:val="multilevel"/>
    <w:tmpl w:val="51451A74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80373"/>
    <w:multiLevelType w:val="multilevel"/>
    <w:tmpl w:val="52C80373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FF276B"/>
    <w:multiLevelType w:val="hybridMultilevel"/>
    <w:tmpl w:val="FA6490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B0C3190"/>
    <w:multiLevelType w:val="hybridMultilevel"/>
    <w:tmpl w:val="4ED848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71AF1"/>
    <w:multiLevelType w:val="hybridMultilevel"/>
    <w:tmpl w:val="12965C44"/>
    <w:lvl w:ilvl="0" w:tplc="A0F6938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552DB"/>
    <w:multiLevelType w:val="hybridMultilevel"/>
    <w:tmpl w:val="D480D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57629EA"/>
    <w:multiLevelType w:val="multilevel"/>
    <w:tmpl w:val="9850CFA4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61A4DFB"/>
    <w:multiLevelType w:val="hybridMultilevel"/>
    <w:tmpl w:val="CA7A3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337AE9"/>
    <w:multiLevelType w:val="hybridMultilevel"/>
    <w:tmpl w:val="FB22FB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BB50E8"/>
    <w:multiLevelType w:val="hybridMultilevel"/>
    <w:tmpl w:val="167006B2"/>
    <w:lvl w:ilvl="0" w:tplc="6D48BD8C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0E08BE"/>
    <w:multiLevelType w:val="hybridMultilevel"/>
    <w:tmpl w:val="FEAEF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73CD2"/>
    <w:multiLevelType w:val="hybridMultilevel"/>
    <w:tmpl w:val="0BAC4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4"/>
  </w:num>
  <w:num w:numId="3">
    <w:abstractNumId w:val="15"/>
  </w:num>
  <w:num w:numId="4">
    <w:abstractNumId w:val="5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2"/>
  </w:num>
  <w:num w:numId="9">
    <w:abstractNumId w:val="0"/>
  </w:num>
  <w:num w:numId="10">
    <w:abstractNumId w:val="9"/>
  </w:num>
  <w:num w:numId="11">
    <w:abstractNumId w:val="13"/>
  </w:num>
  <w:num w:numId="12">
    <w:abstractNumId w:val="12"/>
  </w:num>
  <w:num w:numId="13">
    <w:abstractNumId w:val="29"/>
  </w:num>
  <w:num w:numId="14">
    <w:abstractNumId w:val="30"/>
  </w:num>
  <w:num w:numId="15">
    <w:abstractNumId w:val="20"/>
  </w:num>
  <w:num w:numId="16">
    <w:abstractNumId w:val="18"/>
  </w:num>
  <w:num w:numId="17">
    <w:abstractNumId w:val="27"/>
  </w:num>
  <w:num w:numId="18">
    <w:abstractNumId w:val="23"/>
  </w:num>
  <w:num w:numId="19">
    <w:abstractNumId w:val="17"/>
  </w:num>
  <w:num w:numId="20">
    <w:abstractNumId w:val="25"/>
  </w:num>
  <w:num w:numId="21">
    <w:abstractNumId w:val="1"/>
  </w:num>
  <w:num w:numId="22">
    <w:abstractNumId w:val="33"/>
  </w:num>
  <w:num w:numId="23">
    <w:abstractNumId w:val="7"/>
  </w:num>
  <w:num w:numId="24">
    <w:abstractNumId w:val="19"/>
  </w:num>
  <w:num w:numId="25">
    <w:abstractNumId w:val="31"/>
  </w:num>
  <w:num w:numId="26">
    <w:abstractNumId w:val="14"/>
  </w:num>
  <w:num w:numId="27">
    <w:abstractNumId w:val="26"/>
  </w:num>
  <w:num w:numId="28">
    <w:abstractNumId w:val="3"/>
  </w:num>
  <w:num w:numId="29">
    <w:abstractNumId w:val="6"/>
  </w:num>
  <w:num w:numId="30">
    <w:abstractNumId w:val="34"/>
  </w:num>
  <w:num w:numId="31">
    <w:abstractNumId w:val="10"/>
  </w:num>
  <w:num w:numId="32">
    <w:abstractNumId w:val="2"/>
  </w:num>
  <w:num w:numId="33">
    <w:abstractNumId w:val="22"/>
  </w:num>
  <w:num w:numId="34">
    <w:abstractNumId w:val="11"/>
  </w:num>
  <w:num w:numId="35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4B27"/>
    <w:rsid w:val="00007595"/>
    <w:rsid w:val="00010AEA"/>
    <w:rsid w:val="000110C0"/>
    <w:rsid w:val="000114BF"/>
    <w:rsid w:val="000116A1"/>
    <w:rsid w:val="000117BF"/>
    <w:rsid w:val="00011BAF"/>
    <w:rsid w:val="00012FD4"/>
    <w:rsid w:val="00015A78"/>
    <w:rsid w:val="000172CA"/>
    <w:rsid w:val="00017451"/>
    <w:rsid w:val="000176FC"/>
    <w:rsid w:val="00020251"/>
    <w:rsid w:val="00023356"/>
    <w:rsid w:val="0002339B"/>
    <w:rsid w:val="00023BDD"/>
    <w:rsid w:val="0002431F"/>
    <w:rsid w:val="00024EDA"/>
    <w:rsid w:val="000265C9"/>
    <w:rsid w:val="0003083D"/>
    <w:rsid w:val="000352C4"/>
    <w:rsid w:val="0003641A"/>
    <w:rsid w:val="0003647F"/>
    <w:rsid w:val="00036D58"/>
    <w:rsid w:val="00037266"/>
    <w:rsid w:val="00040227"/>
    <w:rsid w:val="00040279"/>
    <w:rsid w:val="00042590"/>
    <w:rsid w:val="00043E28"/>
    <w:rsid w:val="00044B6C"/>
    <w:rsid w:val="00046912"/>
    <w:rsid w:val="00050678"/>
    <w:rsid w:val="00050FDA"/>
    <w:rsid w:val="00051B06"/>
    <w:rsid w:val="000531A3"/>
    <w:rsid w:val="000536BD"/>
    <w:rsid w:val="00054F02"/>
    <w:rsid w:val="000559D4"/>
    <w:rsid w:val="00055BDB"/>
    <w:rsid w:val="000625D4"/>
    <w:rsid w:val="000626B3"/>
    <w:rsid w:val="00062CB8"/>
    <w:rsid w:val="00064DEA"/>
    <w:rsid w:val="000655A0"/>
    <w:rsid w:val="0006572C"/>
    <w:rsid w:val="00067D78"/>
    <w:rsid w:val="00071165"/>
    <w:rsid w:val="00073B9B"/>
    <w:rsid w:val="00074C70"/>
    <w:rsid w:val="000754C8"/>
    <w:rsid w:val="00075564"/>
    <w:rsid w:val="00075F9D"/>
    <w:rsid w:val="000774EA"/>
    <w:rsid w:val="000808DC"/>
    <w:rsid w:val="0008622D"/>
    <w:rsid w:val="00086C51"/>
    <w:rsid w:val="00090151"/>
    <w:rsid w:val="00090587"/>
    <w:rsid w:val="000913A9"/>
    <w:rsid w:val="00094B11"/>
    <w:rsid w:val="000A11B9"/>
    <w:rsid w:val="000A124C"/>
    <w:rsid w:val="000A34E1"/>
    <w:rsid w:val="000B0ACC"/>
    <w:rsid w:val="000B1A2F"/>
    <w:rsid w:val="000B2C9F"/>
    <w:rsid w:val="000B3259"/>
    <w:rsid w:val="000B3512"/>
    <w:rsid w:val="000B45E8"/>
    <w:rsid w:val="000B65B1"/>
    <w:rsid w:val="000C00BC"/>
    <w:rsid w:val="000C1511"/>
    <w:rsid w:val="000C1A78"/>
    <w:rsid w:val="000C328B"/>
    <w:rsid w:val="000C4443"/>
    <w:rsid w:val="000C4459"/>
    <w:rsid w:val="000C5B4B"/>
    <w:rsid w:val="000C7C5F"/>
    <w:rsid w:val="000D1A61"/>
    <w:rsid w:val="000D4047"/>
    <w:rsid w:val="000D422F"/>
    <w:rsid w:val="000D5411"/>
    <w:rsid w:val="000D568D"/>
    <w:rsid w:val="000D6B9B"/>
    <w:rsid w:val="000D758A"/>
    <w:rsid w:val="000D781A"/>
    <w:rsid w:val="000D7BEF"/>
    <w:rsid w:val="000D7E52"/>
    <w:rsid w:val="000E5E51"/>
    <w:rsid w:val="000F039E"/>
    <w:rsid w:val="000F48CB"/>
    <w:rsid w:val="000F491C"/>
    <w:rsid w:val="000F58CE"/>
    <w:rsid w:val="000F6023"/>
    <w:rsid w:val="000F621C"/>
    <w:rsid w:val="000F62FD"/>
    <w:rsid w:val="000F7629"/>
    <w:rsid w:val="00101B16"/>
    <w:rsid w:val="00103201"/>
    <w:rsid w:val="0010413E"/>
    <w:rsid w:val="00104F65"/>
    <w:rsid w:val="001060E6"/>
    <w:rsid w:val="00107274"/>
    <w:rsid w:val="0010738D"/>
    <w:rsid w:val="001074CF"/>
    <w:rsid w:val="00107C72"/>
    <w:rsid w:val="00107D89"/>
    <w:rsid w:val="00111363"/>
    <w:rsid w:val="00111A08"/>
    <w:rsid w:val="00111DDC"/>
    <w:rsid w:val="00112715"/>
    <w:rsid w:val="00114EDA"/>
    <w:rsid w:val="00115C41"/>
    <w:rsid w:val="00121CA9"/>
    <w:rsid w:val="0012220B"/>
    <w:rsid w:val="001228E6"/>
    <w:rsid w:val="001242F5"/>
    <w:rsid w:val="00124587"/>
    <w:rsid w:val="00124F38"/>
    <w:rsid w:val="00126AFD"/>
    <w:rsid w:val="00126D26"/>
    <w:rsid w:val="00127B6D"/>
    <w:rsid w:val="00130188"/>
    <w:rsid w:val="00130A94"/>
    <w:rsid w:val="00130B3F"/>
    <w:rsid w:val="00131795"/>
    <w:rsid w:val="00131D0F"/>
    <w:rsid w:val="00131D67"/>
    <w:rsid w:val="00133221"/>
    <w:rsid w:val="00133A85"/>
    <w:rsid w:val="00133D59"/>
    <w:rsid w:val="0013422F"/>
    <w:rsid w:val="00134C6C"/>
    <w:rsid w:val="00135151"/>
    <w:rsid w:val="00135A6B"/>
    <w:rsid w:val="00136D74"/>
    <w:rsid w:val="00136F64"/>
    <w:rsid w:val="001407F5"/>
    <w:rsid w:val="001428ED"/>
    <w:rsid w:val="0014496B"/>
    <w:rsid w:val="001451E1"/>
    <w:rsid w:val="00146260"/>
    <w:rsid w:val="00146F1A"/>
    <w:rsid w:val="00147A5B"/>
    <w:rsid w:val="00150FBC"/>
    <w:rsid w:val="00154671"/>
    <w:rsid w:val="001555AD"/>
    <w:rsid w:val="00156483"/>
    <w:rsid w:val="0015690F"/>
    <w:rsid w:val="00156B23"/>
    <w:rsid w:val="00156EFE"/>
    <w:rsid w:val="0015754E"/>
    <w:rsid w:val="00161608"/>
    <w:rsid w:val="00161635"/>
    <w:rsid w:val="00162416"/>
    <w:rsid w:val="00163072"/>
    <w:rsid w:val="00164124"/>
    <w:rsid w:val="00164298"/>
    <w:rsid w:val="001644B4"/>
    <w:rsid w:val="00165E51"/>
    <w:rsid w:val="001664F5"/>
    <w:rsid w:val="00167AAE"/>
    <w:rsid w:val="00171A11"/>
    <w:rsid w:val="00172027"/>
    <w:rsid w:val="001722E9"/>
    <w:rsid w:val="00176407"/>
    <w:rsid w:val="00177383"/>
    <w:rsid w:val="00177E87"/>
    <w:rsid w:val="0018017B"/>
    <w:rsid w:val="0018075E"/>
    <w:rsid w:val="00180EC4"/>
    <w:rsid w:val="00181105"/>
    <w:rsid w:val="00181D16"/>
    <w:rsid w:val="00183FDC"/>
    <w:rsid w:val="00184058"/>
    <w:rsid w:val="0018658A"/>
    <w:rsid w:val="00191EA4"/>
    <w:rsid w:val="00193A78"/>
    <w:rsid w:val="00194B59"/>
    <w:rsid w:val="00196FDF"/>
    <w:rsid w:val="001973CE"/>
    <w:rsid w:val="001A1B31"/>
    <w:rsid w:val="001A1B33"/>
    <w:rsid w:val="001A2085"/>
    <w:rsid w:val="001A2F43"/>
    <w:rsid w:val="001A5A1B"/>
    <w:rsid w:val="001A6C4A"/>
    <w:rsid w:val="001B08DE"/>
    <w:rsid w:val="001B1774"/>
    <w:rsid w:val="001B30CE"/>
    <w:rsid w:val="001B4547"/>
    <w:rsid w:val="001B4924"/>
    <w:rsid w:val="001B4B58"/>
    <w:rsid w:val="001B6BC3"/>
    <w:rsid w:val="001B719B"/>
    <w:rsid w:val="001C2B4F"/>
    <w:rsid w:val="001C42DE"/>
    <w:rsid w:val="001C4AE8"/>
    <w:rsid w:val="001C6E36"/>
    <w:rsid w:val="001C7088"/>
    <w:rsid w:val="001C70FA"/>
    <w:rsid w:val="001D2375"/>
    <w:rsid w:val="001D2EA4"/>
    <w:rsid w:val="001D40D6"/>
    <w:rsid w:val="001D4F95"/>
    <w:rsid w:val="001D6497"/>
    <w:rsid w:val="001D75F3"/>
    <w:rsid w:val="001E00C9"/>
    <w:rsid w:val="001E2271"/>
    <w:rsid w:val="001E32AB"/>
    <w:rsid w:val="001E47C2"/>
    <w:rsid w:val="001E4E4C"/>
    <w:rsid w:val="001E504D"/>
    <w:rsid w:val="001E7384"/>
    <w:rsid w:val="001F1D72"/>
    <w:rsid w:val="001F33E6"/>
    <w:rsid w:val="001F3472"/>
    <w:rsid w:val="001F66AE"/>
    <w:rsid w:val="001F68B7"/>
    <w:rsid w:val="001F7367"/>
    <w:rsid w:val="00200270"/>
    <w:rsid w:val="00200A9C"/>
    <w:rsid w:val="00201165"/>
    <w:rsid w:val="00201698"/>
    <w:rsid w:val="00203311"/>
    <w:rsid w:val="00204217"/>
    <w:rsid w:val="0020444C"/>
    <w:rsid w:val="00204787"/>
    <w:rsid w:val="00204DCF"/>
    <w:rsid w:val="00204F00"/>
    <w:rsid w:val="002060BC"/>
    <w:rsid w:val="00206FC0"/>
    <w:rsid w:val="00210109"/>
    <w:rsid w:val="00210824"/>
    <w:rsid w:val="0021214F"/>
    <w:rsid w:val="0021457C"/>
    <w:rsid w:val="00216E90"/>
    <w:rsid w:val="002202F5"/>
    <w:rsid w:val="00220B82"/>
    <w:rsid w:val="00221246"/>
    <w:rsid w:val="00221BFA"/>
    <w:rsid w:val="00221C8F"/>
    <w:rsid w:val="00221D32"/>
    <w:rsid w:val="00222979"/>
    <w:rsid w:val="00223332"/>
    <w:rsid w:val="00223BA7"/>
    <w:rsid w:val="00224E2C"/>
    <w:rsid w:val="002254C1"/>
    <w:rsid w:val="00227AFC"/>
    <w:rsid w:val="00231F65"/>
    <w:rsid w:val="00232A00"/>
    <w:rsid w:val="00232AB5"/>
    <w:rsid w:val="00233667"/>
    <w:rsid w:val="0023729D"/>
    <w:rsid w:val="00240960"/>
    <w:rsid w:val="002414B0"/>
    <w:rsid w:val="00242E1E"/>
    <w:rsid w:val="0024321C"/>
    <w:rsid w:val="0024522D"/>
    <w:rsid w:val="00245804"/>
    <w:rsid w:val="00247321"/>
    <w:rsid w:val="0025046F"/>
    <w:rsid w:val="0025155C"/>
    <w:rsid w:val="0025382A"/>
    <w:rsid w:val="00253AF5"/>
    <w:rsid w:val="00254044"/>
    <w:rsid w:val="0025415C"/>
    <w:rsid w:val="00260F3E"/>
    <w:rsid w:val="0026114A"/>
    <w:rsid w:val="00262C92"/>
    <w:rsid w:val="002638FA"/>
    <w:rsid w:val="002642F5"/>
    <w:rsid w:val="00264C7F"/>
    <w:rsid w:val="00266BAB"/>
    <w:rsid w:val="00270DC0"/>
    <w:rsid w:val="002710AA"/>
    <w:rsid w:val="00272F61"/>
    <w:rsid w:val="0027452A"/>
    <w:rsid w:val="00274FF2"/>
    <w:rsid w:val="00275449"/>
    <w:rsid w:val="00282C15"/>
    <w:rsid w:val="002838E4"/>
    <w:rsid w:val="00284C9C"/>
    <w:rsid w:val="00284F2E"/>
    <w:rsid w:val="002851D7"/>
    <w:rsid w:val="0028747A"/>
    <w:rsid w:val="002916D6"/>
    <w:rsid w:val="00291F48"/>
    <w:rsid w:val="0029342C"/>
    <w:rsid w:val="0029474E"/>
    <w:rsid w:val="00295F5D"/>
    <w:rsid w:val="002A019E"/>
    <w:rsid w:val="002A05C0"/>
    <w:rsid w:val="002A1C72"/>
    <w:rsid w:val="002A2898"/>
    <w:rsid w:val="002A2BF5"/>
    <w:rsid w:val="002A3D4D"/>
    <w:rsid w:val="002A3DD1"/>
    <w:rsid w:val="002A41B4"/>
    <w:rsid w:val="002B15CC"/>
    <w:rsid w:val="002B58CF"/>
    <w:rsid w:val="002B6787"/>
    <w:rsid w:val="002B6CA8"/>
    <w:rsid w:val="002B6D6F"/>
    <w:rsid w:val="002B7BA7"/>
    <w:rsid w:val="002C0424"/>
    <w:rsid w:val="002C36C6"/>
    <w:rsid w:val="002C5C35"/>
    <w:rsid w:val="002C5DE2"/>
    <w:rsid w:val="002D0177"/>
    <w:rsid w:val="002D0507"/>
    <w:rsid w:val="002D2CE2"/>
    <w:rsid w:val="002D3D1D"/>
    <w:rsid w:val="002D4A40"/>
    <w:rsid w:val="002D6024"/>
    <w:rsid w:val="002D66D9"/>
    <w:rsid w:val="002D797B"/>
    <w:rsid w:val="002D7D30"/>
    <w:rsid w:val="002E08E6"/>
    <w:rsid w:val="002E19D6"/>
    <w:rsid w:val="002E2AF9"/>
    <w:rsid w:val="002E2B91"/>
    <w:rsid w:val="002F1286"/>
    <w:rsid w:val="002F1EE5"/>
    <w:rsid w:val="002F1FFE"/>
    <w:rsid w:val="002F42E3"/>
    <w:rsid w:val="002F5BA6"/>
    <w:rsid w:val="002F6A83"/>
    <w:rsid w:val="002F6BE0"/>
    <w:rsid w:val="0030296F"/>
    <w:rsid w:val="003043E0"/>
    <w:rsid w:val="0030485E"/>
    <w:rsid w:val="00306627"/>
    <w:rsid w:val="00306FC7"/>
    <w:rsid w:val="00307EAD"/>
    <w:rsid w:val="00307FD6"/>
    <w:rsid w:val="00310111"/>
    <w:rsid w:val="003121F0"/>
    <w:rsid w:val="00313107"/>
    <w:rsid w:val="003137BC"/>
    <w:rsid w:val="00313C0F"/>
    <w:rsid w:val="003144F3"/>
    <w:rsid w:val="00314BEA"/>
    <w:rsid w:val="00314CC5"/>
    <w:rsid w:val="00315A41"/>
    <w:rsid w:val="003200A6"/>
    <w:rsid w:val="003203D0"/>
    <w:rsid w:val="003242DB"/>
    <w:rsid w:val="00324E64"/>
    <w:rsid w:val="00325605"/>
    <w:rsid w:val="003305F2"/>
    <w:rsid w:val="00331009"/>
    <w:rsid w:val="00333A3B"/>
    <w:rsid w:val="00334CC5"/>
    <w:rsid w:val="00334D03"/>
    <w:rsid w:val="003356D2"/>
    <w:rsid w:val="00335BAA"/>
    <w:rsid w:val="00336697"/>
    <w:rsid w:val="003407B8"/>
    <w:rsid w:val="00340AAE"/>
    <w:rsid w:val="00347F56"/>
    <w:rsid w:val="00350CDF"/>
    <w:rsid w:val="00351F1E"/>
    <w:rsid w:val="00354C19"/>
    <w:rsid w:val="00355786"/>
    <w:rsid w:val="00356952"/>
    <w:rsid w:val="00360519"/>
    <w:rsid w:val="00361AE2"/>
    <w:rsid w:val="00361B67"/>
    <w:rsid w:val="00366F68"/>
    <w:rsid w:val="003674D2"/>
    <w:rsid w:val="00371203"/>
    <w:rsid w:val="0037156D"/>
    <w:rsid w:val="003719AA"/>
    <w:rsid w:val="003758F1"/>
    <w:rsid w:val="00376BBD"/>
    <w:rsid w:val="00377063"/>
    <w:rsid w:val="003806FD"/>
    <w:rsid w:val="0038272E"/>
    <w:rsid w:val="003837F0"/>
    <w:rsid w:val="00386F7C"/>
    <w:rsid w:val="003878A4"/>
    <w:rsid w:val="003879B8"/>
    <w:rsid w:val="0039073B"/>
    <w:rsid w:val="00392254"/>
    <w:rsid w:val="00392D2C"/>
    <w:rsid w:val="00393D1C"/>
    <w:rsid w:val="00396344"/>
    <w:rsid w:val="00396B0B"/>
    <w:rsid w:val="00396B61"/>
    <w:rsid w:val="003A27EE"/>
    <w:rsid w:val="003A43D8"/>
    <w:rsid w:val="003A57F7"/>
    <w:rsid w:val="003A7855"/>
    <w:rsid w:val="003A7B3F"/>
    <w:rsid w:val="003B21C7"/>
    <w:rsid w:val="003B36AD"/>
    <w:rsid w:val="003B64D5"/>
    <w:rsid w:val="003C00EB"/>
    <w:rsid w:val="003C0333"/>
    <w:rsid w:val="003C073D"/>
    <w:rsid w:val="003C0B3F"/>
    <w:rsid w:val="003C174D"/>
    <w:rsid w:val="003C3E35"/>
    <w:rsid w:val="003C7627"/>
    <w:rsid w:val="003C77F4"/>
    <w:rsid w:val="003C7C10"/>
    <w:rsid w:val="003D021F"/>
    <w:rsid w:val="003D02C2"/>
    <w:rsid w:val="003D1C83"/>
    <w:rsid w:val="003D4B60"/>
    <w:rsid w:val="003D5302"/>
    <w:rsid w:val="003D53E8"/>
    <w:rsid w:val="003D68CA"/>
    <w:rsid w:val="003D6C6C"/>
    <w:rsid w:val="003E1AEC"/>
    <w:rsid w:val="003E6106"/>
    <w:rsid w:val="003E71B6"/>
    <w:rsid w:val="003E7E67"/>
    <w:rsid w:val="003F1418"/>
    <w:rsid w:val="003F364F"/>
    <w:rsid w:val="003F5311"/>
    <w:rsid w:val="003F5DA3"/>
    <w:rsid w:val="003F7402"/>
    <w:rsid w:val="003F7818"/>
    <w:rsid w:val="00400BBF"/>
    <w:rsid w:val="0040263E"/>
    <w:rsid w:val="00404AF6"/>
    <w:rsid w:val="004059B8"/>
    <w:rsid w:val="00405CFA"/>
    <w:rsid w:val="00405D1A"/>
    <w:rsid w:val="004136B0"/>
    <w:rsid w:val="00413A25"/>
    <w:rsid w:val="00414F04"/>
    <w:rsid w:val="004151F6"/>
    <w:rsid w:val="004153BE"/>
    <w:rsid w:val="00415ECB"/>
    <w:rsid w:val="004178E2"/>
    <w:rsid w:val="004179AE"/>
    <w:rsid w:val="004205E1"/>
    <w:rsid w:val="00421199"/>
    <w:rsid w:val="004226C8"/>
    <w:rsid w:val="004267E3"/>
    <w:rsid w:val="0042787C"/>
    <w:rsid w:val="00431C2A"/>
    <w:rsid w:val="004320BE"/>
    <w:rsid w:val="00432D56"/>
    <w:rsid w:val="00432EF6"/>
    <w:rsid w:val="004338AE"/>
    <w:rsid w:val="0043524C"/>
    <w:rsid w:val="00436A32"/>
    <w:rsid w:val="00443143"/>
    <w:rsid w:val="00445B8F"/>
    <w:rsid w:val="0044746C"/>
    <w:rsid w:val="00451FAF"/>
    <w:rsid w:val="0045267B"/>
    <w:rsid w:val="00452FE9"/>
    <w:rsid w:val="004538EF"/>
    <w:rsid w:val="004569E7"/>
    <w:rsid w:val="0045718C"/>
    <w:rsid w:val="004607C3"/>
    <w:rsid w:val="00460BA4"/>
    <w:rsid w:val="004637EC"/>
    <w:rsid w:val="00464A8F"/>
    <w:rsid w:val="004665CE"/>
    <w:rsid w:val="004676F1"/>
    <w:rsid w:val="00472E61"/>
    <w:rsid w:val="00473A12"/>
    <w:rsid w:val="00475A41"/>
    <w:rsid w:val="0047793E"/>
    <w:rsid w:val="004820F1"/>
    <w:rsid w:val="0048272D"/>
    <w:rsid w:val="004849D8"/>
    <w:rsid w:val="00485325"/>
    <w:rsid w:val="00485D55"/>
    <w:rsid w:val="00486B59"/>
    <w:rsid w:val="00486C62"/>
    <w:rsid w:val="00491172"/>
    <w:rsid w:val="004920EF"/>
    <w:rsid w:val="00492109"/>
    <w:rsid w:val="004926B7"/>
    <w:rsid w:val="00492AC0"/>
    <w:rsid w:val="00492C38"/>
    <w:rsid w:val="00495D37"/>
    <w:rsid w:val="004A0D9D"/>
    <w:rsid w:val="004A1E9D"/>
    <w:rsid w:val="004A2077"/>
    <w:rsid w:val="004A3225"/>
    <w:rsid w:val="004A5980"/>
    <w:rsid w:val="004A5BC2"/>
    <w:rsid w:val="004A62F4"/>
    <w:rsid w:val="004A6C3B"/>
    <w:rsid w:val="004A755B"/>
    <w:rsid w:val="004A784F"/>
    <w:rsid w:val="004B0160"/>
    <w:rsid w:val="004B2149"/>
    <w:rsid w:val="004B4030"/>
    <w:rsid w:val="004B457A"/>
    <w:rsid w:val="004B7CEE"/>
    <w:rsid w:val="004C0821"/>
    <w:rsid w:val="004C087E"/>
    <w:rsid w:val="004C0BEC"/>
    <w:rsid w:val="004C1D40"/>
    <w:rsid w:val="004C1DD7"/>
    <w:rsid w:val="004C698D"/>
    <w:rsid w:val="004C7195"/>
    <w:rsid w:val="004D1F77"/>
    <w:rsid w:val="004D2294"/>
    <w:rsid w:val="004D44EB"/>
    <w:rsid w:val="004D659A"/>
    <w:rsid w:val="004D6F81"/>
    <w:rsid w:val="004D7619"/>
    <w:rsid w:val="004E07FA"/>
    <w:rsid w:val="004E223B"/>
    <w:rsid w:val="004E2401"/>
    <w:rsid w:val="004E2D2D"/>
    <w:rsid w:val="004E398F"/>
    <w:rsid w:val="004E3D14"/>
    <w:rsid w:val="004E4DFD"/>
    <w:rsid w:val="004E589B"/>
    <w:rsid w:val="004E59E3"/>
    <w:rsid w:val="004E7DCB"/>
    <w:rsid w:val="004F1250"/>
    <w:rsid w:val="004F165B"/>
    <w:rsid w:val="004F236D"/>
    <w:rsid w:val="004F3729"/>
    <w:rsid w:val="004F3FD2"/>
    <w:rsid w:val="004F4C6B"/>
    <w:rsid w:val="004F5188"/>
    <w:rsid w:val="004F5836"/>
    <w:rsid w:val="004F6579"/>
    <w:rsid w:val="004F6DB5"/>
    <w:rsid w:val="004F7A1C"/>
    <w:rsid w:val="00501827"/>
    <w:rsid w:val="00504F00"/>
    <w:rsid w:val="0050501D"/>
    <w:rsid w:val="00506AFD"/>
    <w:rsid w:val="005100D4"/>
    <w:rsid w:val="005100F3"/>
    <w:rsid w:val="0051013C"/>
    <w:rsid w:val="00510B5E"/>
    <w:rsid w:val="0051152F"/>
    <w:rsid w:val="00513C41"/>
    <w:rsid w:val="0051502D"/>
    <w:rsid w:val="005156FD"/>
    <w:rsid w:val="00515F76"/>
    <w:rsid w:val="0051611B"/>
    <w:rsid w:val="005164EC"/>
    <w:rsid w:val="00516B6C"/>
    <w:rsid w:val="00517600"/>
    <w:rsid w:val="00517745"/>
    <w:rsid w:val="0052005E"/>
    <w:rsid w:val="00520389"/>
    <w:rsid w:val="0052090F"/>
    <w:rsid w:val="00520AF4"/>
    <w:rsid w:val="00521048"/>
    <w:rsid w:val="00523C6C"/>
    <w:rsid w:val="00523ED8"/>
    <w:rsid w:val="0052476B"/>
    <w:rsid w:val="00530E51"/>
    <w:rsid w:val="00533B51"/>
    <w:rsid w:val="00533BAC"/>
    <w:rsid w:val="005348D6"/>
    <w:rsid w:val="005355C9"/>
    <w:rsid w:val="0054184D"/>
    <w:rsid w:val="005442D8"/>
    <w:rsid w:val="00544DFA"/>
    <w:rsid w:val="00545C48"/>
    <w:rsid w:val="00546046"/>
    <w:rsid w:val="00547C25"/>
    <w:rsid w:val="005500C2"/>
    <w:rsid w:val="00552877"/>
    <w:rsid w:val="00553AD0"/>
    <w:rsid w:val="00554533"/>
    <w:rsid w:val="00554A98"/>
    <w:rsid w:val="00555333"/>
    <w:rsid w:val="00555CE5"/>
    <w:rsid w:val="0055633B"/>
    <w:rsid w:val="00556DC2"/>
    <w:rsid w:val="005609DA"/>
    <w:rsid w:val="00562279"/>
    <w:rsid w:val="005630E8"/>
    <w:rsid w:val="00564013"/>
    <w:rsid w:val="00566E40"/>
    <w:rsid w:val="005674D6"/>
    <w:rsid w:val="00571E4C"/>
    <w:rsid w:val="00574400"/>
    <w:rsid w:val="00575F01"/>
    <w:rsid w:val="00577349"/>
    <w:rsid w:val="005805A8"/>
    <w:rsid w:val="00581607"/>
    <w:rsid w:val="00581D8F"/>
    <w:rsid w:val="00581E6B"/>
    <w:rsid w:val="005828DF"/>
    <w:rsid w:val="00585A61"/>
    <w:rsid w:val="00585D9A"/>
    <w:rsid w:val="00587557"/>
    <w:rsid w:val="005876A7"/>
    <w:rsid w:val="005909A5"/>
    <w:rsid w:val="0059256A"/>
    <w:rsid w:val="00593826"/>
    <w:rsid w:val="00593827"/>
    <w:rsid w:val="00595706"/>
    <w:rsid w:val="005971AD"/>
    <w:rsid w:val="005A030C"/>
    <w:rsid w:val="005A04C8"/>
    <w:rsid w:val="005A0B28"/>
    <w:rsid w:val="005A10A2"/>
    <w:rsid w:val="005A2968"/>
    <w:rsid w:val="005A33AD"/>
    <w:rsid w:val="005A3E3C"/>
    <w:rsid w:val="005A4A9E"/>
    <w:rsid w:val="005A5343"/>
    <w:rsid w:val="005A5C64"/>
    <w:rsid w:val="005A6788"/>
    <w:rsid w:val="005B259E"/>
    <w:rsid w:val="005B39C3"/>
    <w:rsid w:val="005B6C31"/>
    <w:rsid w:val="005B6CF0"/>
    <w:rsid w:val="005B7B84"/>
    <w:rsid w:val="005C0257"/>
    <w:rsid w:val="005C05DF"/>
    <w:rsid w:val="005C0E84"/>
    <w:rsid w:val="005C19ED"/>
    <w:rsid w:val="005C1D1B"/>
    <w:rsid w:val="005C37EB"/>
    <w:rsid w:val="005C4BDC"/>
    <w:rsid w:val="005C4F0F"/>
    <w:rsid w:val="005C553A"/>
    <w:rsid w:val="005C6DBB"/>
    <w:rsid w:val="005C705C"/>
    <w:rsid w:val="005D01D9"/>
    <w:rsid w:val="005D0D22"/>
    <w:rsid w:val="005D15B8"/>
    <w:rsid w:val="005D177B"/>
    <w:rsid w:val="005D194E"/>
    <w:rsid w:val="005D20F1"/>
    <w:rsid w:val="005D2D07"/>
    <w:rsid w:val="005D69B1"/>
    <w:rsid w:val="005D7468"/>
    <w:rsid w:val="005E4F32"/>
    <w:rsid w:val="005E5718"/>
    <w:rsid w:val="005E6639"/>
    <w:rsid w:val="005E75B9"/>
    <w:rsid w:val="005F1033"/>
    <w:rsid w:val="005F11C8"/>
    <w:rsid w:val="005F1581"/>
    <w:rsid w:val="005F3678"/>
    <w:rsid w:val="005F383C"/>
    <w:rsid w:val="005F3B27"/>
    <w:rsid w:val="005F41C5"/>
    <w:rsid w:val="005F4217"/>
    <w:rsid w:val="005F5F42"/>
    <w:rsid w:val="005F666A"/>
    <w:rsid w:val="005F743C"/>
    <w:rsid w:val="0060057D"/>
    <w:rsid w:val="00600810"/>
    <w:rsid w:val="00601595"/>
    <w:rsid w:val="00601711"/>
    <w:rsid w:val="00601BD1"/>
    <w:rsid w:val="0060677D"/>
    <w:rsid w:val="00606A20"/>
    <w:rsid w:val="006129A7"/>
    <w:rsid w:val="00613138"/>
    <w:rsid w:val="00613146"/>
    <w:rsid w:val="00613A5F"/>
    <w:rsid w:val="00614D1C"/>
    <w:rsid w:val="006157E9"/>
    <w:rsid w:val="006159D5"/>
    <w:rsid w:val="00616D2C"/>
    <w:rsid w:val="00616F35"/>
    <w:rsid w:val="00620245"/>
    <w:rsid w:val="006217A6"/>
    <w:rsid w:val="0062204C"/>
    <w:rsid w:val="00623B99"/>
    <w:rsid w:val="006259F5"/>
    <w:rsid w:val="00625CA3"/>
    <w:rsid w:val="0062610E"/>
    <w:rsid w:val="006269A4"/>
    <w:rsid w:val="00627AFC"/>
    <w:rsid w:val="006302A3"/>
    <w:rsid w:val="006306CA"/>
    <w:rsid w:val="0063269E"/>
    <w:rsid w:val="006326F8"/>
    <w:rsid w:val="00632D6F"/>
    <w:rsid w:val="00633BBF"/>
    <w:rsid w:val="0063410C"/>
    <w:rsid w:val="00635580"/>
    <w:rsid w:val="00635600"/>
    <w:rsid w:val="00636513"/>
    <w:rsid w:val="006367C6"/>
    <w:rsid w:val="00640377"/>
    <w:rsid w:val="00640A7D"/>
    <w:rsid w:val="00640E6B"/>
    <w:rsid w:val="006431E8"/>
    <w:rsid w:val="006459FE"/>
    <w:rsid w:val="00646BD0"/>
    <w:rsid w:val="006470FD"/>
    <w:rsid w:val="006503BD"/>
    <w:rsid w:val="00650992"/>
    <w:rsid w:val="00651462"/>
    <w:rsid w:val="006528F4"/>
    <w:rsid w:val="00652904"/>
    <w:rsid w:val="00656678"/>
    <w:rsid w:val="00661C28"/>
    <w:rsid w:val="00661D37"/>
    <w:rsid w:val="00663F83"/>
    <w:rsid w:val="006651B1"/>
    <w:rsid w:val="00665F17"/>
    <w:rsid w:val="00670085"/>
    <w:rsid w:val="00671052"/>
    <w:rsid w:val="0067105E"/>
    <w:rsid w:val="00671927"/>
    <w:rsid w:val="00671FF2"/>
    <w:rsid w:val="00675EC3"/>
    <w:rsid w:val="00676EBD"/>
    <w:rsid w:val="00676FFF"/>
    <w:rsid w:val="006800F6"/>
    <w:rsid w:val="0068041D"/>
    <w:rsid w:val="00680987"/>
    <w:rsid w:val="00680B0F"/>
    <w:rsid w:val="006817F5"/>
    <w:rsid w:val="00681A28"/>
    <w:rsid w:val="00681B0D"/>
    <w:rsid w:val="00682204"/>
    <w:rsid w:val="00683CF5"/>
    <w:rsid w:val="0068661D"/>
    <w:rsid w:val="0068730D"/>
    <w:rsid w:val="00691CB0"/>
    <w:rsid w:val="006928A0"/>
    <w:rsid w:val="006941C3"/>
    <w:rsid w:val="00695A59"/>
    <w:rsid w:val="006A38A0"/>
    <w:rsid w:val="006A5901"/>
    <w:rsid w:val="006A68FC"/>
    <w:rsid w:val="006B0F0B"/>
    <w:rsid w:val="006B6F7F"/>
    <w:rsid w:val="006B7F92"/>
    <w:rsid w:val="006B7FAD"/>
    <w:rsid w:val="006C35F9"/>
    <w:rsid w:val="006C5567"/>
    <w:rsid w:val="006D10BD"/>
    <w:rsid w:val="006D26C6"/>
    <w:rsid w:val="006D3789"/>
    <w:rsid w:val="006D3CBB"/>
    <w:rsid w:val="006D412B"/>
    <w:rsid w:val="006D4A3D"/>
    <w:rsid w:val="006D5259"/>
    <w:rsid w:val="006D5FAC"/>
    <w:rsid w:val="006D6817"/>
    <w:rsid w:val="006E2AC7"/>
    <w:rsid w:val="006E2B29"/>
    <w:rsid w:val="006E3740"/>
    <w:rsid w:val="006E3D85"/>
    <w:rsid w:val="006E53D5"/>
    <w:rsid w:val="006E7C2E"/>
    <w:rsid w:val="006F0C81"/>
    <w:rsid w:val="006F1366"/>
    <w:rsid w:val="006F2C9F"/>
    <w:rsid w:val="006F3336"/>
    <w:rsid w:val="006F7772"/>
    <w:rsid w:val="007008EB"/>
    <w:rsid w:val="00702B4E"/>
    <w:rsid w:val="00706CF9"/>
    <w:rsid w:val="00711953"/>
    <w:rsid w:val="00712172"/>
    <w:rsid w:val="007127CD"/>
    <w:rsid w:val="00712B0C"/>
    <w:rsid w:val="00713E39"/>
    <w:rsid w:val="0071676F"/>
    <w:rsid w:val="007173E1"/>
    <w:rsid w:val="00722A16"/>
    <w:rsid w:val="007238F6"/>
    <w:rsid w:val="00725470"/>
    <w:rsid w:val="0072556C"/>
    <w:rsid w:val="00726B39"/>
    <w:rsid w:val="00731613"/>
    <w:rsid w:val="00733958"/>
    <w:rsid w:val="00733C88"/>
    <w:rsid w:val="00733FF0"/>
    <w:rsid w:val="00734387"/>
    <w:rsid w:val="0073525F"/>
    <w:rsid w:val="00736769"/>
    <w:rsid w:val="0073786D"/>
    <w:rsid w:val="00742085"/>
    <w:rsid w:val="00743088"/>
    <w:rsid w:val="00743B99"/>
    <w:rsid w:val="00743D3F"/>
    <w:rsid w:val="007443F9"/>
    <w:rsid w:val="007452AB"/>
    <w:rsid w:val="00747B44"/>
    <w:rsid w:val="007513D1"/>
    <w:rsid w:val="007517C6"/>
    <w:rsid w:val="007525F1"/>
    <w:rsid w:val="00752C52"/>
    <w:rsid w:val="00753685"/>
    <w:rsid w:val="00753E71"/>
    <w:rsid w:val="007545A8"/>
    <w:rsid w:val="007545D9"/>
    <w:rsid w:val="00755896"/>
    <w:rsid w:val="0076067C"/>
    <w:rsid w:val="007645E8"/>
    <w:rsid w:val="007651D4"/>
    <w:rsid w:val="007662AA"/>
    <w:rsid w:val="0076640D"/>
    <w:rsid w:val="00770851"/>
    <w:rsid w:val="00770DD1"/>
    <w:rsid w:val="007716EB"/>
    <w:rsid w:val="00771D55"/>
    <w:rsid w:val="00772110"/>
    <w:rsid w:val="007724E4"/>
    <w:rsid w:val="0077255F"/>
    <w:rsid w:val="00773AB2"/>
    <w:rsid w:val="00773B2F"/>
    <w:rsid w:val="007763CF"/>
    <w:rsid w:val="00776609"/>
    <w:rsid w:val="00780595"/>
    <w:rsid w:val="00782343"/>
    <w:rsid w:val="007848B2"/>
    <w:rsid w:val="0078729E"/>
    <w:rsid w:val="0078754F"/>
    <w:rsid w:val="00790C95"/>
    <w:rsid w:val="00791220"/>
    <w:rsid w:val="00791CBE"/>
    <w:rsid w:val="0079203F"/>
    <w:rsid w:val="007955F1"/>
    <w:rsid w:val="00796AFB"/>
    <w:rsid w:val="007978EB"/>
    <w:rsid w:val="007A012B"/>
    <w:rsid w:val="007A5F08"/>
    <w:rsid w:val="007A6019"/>
    <w:rsid w:val="007A64D2"/>
    <w:rsid w:val="007A69A7"/>
    <w:rsid w:val="007A7229"/>
    <w:rsid w:val="007B0B5B"/>
    <w:rsid w:val="007B0BFE"/>
    <w:rsid w:val="007B199C"/>
    <w:rsid w:val="007B2BFC"/>
    <w:rsid w:val="007B3A48"/>
    <w:rsid w:val="007B42C9"/>
    <w:rsid w:val="007B4D39"/>
    <w:rsid w:val="007B7A5B"/>
    <w:rsid w:val="007C0FA4"/>
    <w:rsid w:val="007C1209"/>
    <w:rsid w:val="007C1730"/>
    <w:rsid w:val="007C1E45"/>
    <w:rsid w:val="007C35A8"/>
    <w:rsid w:val="007C3C72"/>
    <w:rsid w:val="007C4619"/>
    <w:rsid w:val="007C6908"/>
    <w:rsid w:val="007C6ECA"/>
    <w:rsid w:val="007D08AF"/>
    <w:rsid w:val="007D2415"/>
    <w:rsid w:val="007D2480"/>
    <w:rsid w:val="007D317F"/>
    <w:rsid w:val="007D3F04"/>
    <w:rsid w:val="007D4CEA"/>
    <w:rsid w:val="007D5960"/>
    <w:rsid w:val="007D5FC0"/>
    <w:rsid w:val="007D6DA9"/>
    <w:rsid w:val="007E1382"/>
    <w:rsid w:val="007E2B1F"/>
    <w:rsid w:val="007E47D5"/>
    <w:rsid w:val="007E54E5"/>
    <w:rsid w:val="007E6D79"/>
    <w:rsid w:val="007E75F2"/>
    <w:rsid w:val="007E7F8B"/>
    <w:rsid w:val="007F12D8"/>
    <w:rsid w:val="007F3B7A"/>
    <w:rsid w:val="007F4156"/>
    <w:rsid w:val="007F5C0B"/>
    <w:rsid w:val="007F683A"/>
    <w:rsid w:val="007F688A"/>
    <w:rsid w:val="007F6962"/>
    <w:rsid w:val="008005D0"/>
    <w:rsid w:val="0080093B"/>
    <w:rsid w:val="00800CBB"/>
    <w:rsid w:val="00801F72"/>
    <w:rsid w:val="00806121"/>
    <w:rsid w:val="0080652F"/>
    <w:rsid w:val="0081136D"/>
    <w:rsid w:val="008114DE"/>
    <w:rsid w:val="008116D3"/>
    <w:rsid w:val="00812C25"/>
    <w:rsid w:val="00813257"/>
    <w:rsid w:val="008139E2"/>
    <w:rsid w:val="00813CE6"/>
    <w:rsid w:val="008154F9"/>
    <w:rsid w:val="0081689E"/>
    <w:rsid w:val="00820A45"/>
    <w:rsid w:val="008218C5"/>
    <w:rsid w:val="00822D11"/>
    <w:rsid w:val="0082339A"/>
    <w:rsid w:val="00824F40"/>
    <w:rsid w:val="0083105F"/>
    <w:rsid w:val="0083247F"/>
    <w:rsid w:val="008328EF"/>
    <w:rsid w:val="00833847"/>
    <w:rsid w:val="00837A28"/>
    <w:rsid w:val="00837D11"/>
    <w:rsid w:val="00840035"/>
    <w:rsid w:val="0084091E"/>
    <w:rsid w:val="00840E97"/>
    <w:rsid w:val="00841526"/>
    <w:rsid w:val="00842EB9"/>
    <w:rsid w:val="00844F7F"/>
    <w:rsid w:val="00847DB8"/>
    <w:rsid w:val="00852116"/>
    <w:rsid w:val="00852E6E"/>
    <w:rsid w:val="00857BD5"/>
    <w:rsid w:val="00864F0F"/>
    <w:rsid w:val="00865820"/>
    <w:rsid w:val="00866B5F"/>
    <w:rsid w:val="00867911"/>
    <w:rsid w:val="00867B72"/>
    <w:rsid w:val="008728A3"/>
    <w:rsid w:val="00873FC9"/>
    <w:rsid w:val="00874CAB"/>
    <w:rsid w:val="00875344"/>
    <w:rsid w:val="00876342"/>
    <w:rsid w:val="0087636F"/>
    <w:rsid w:val="00877593"/>
    <w:rsid w:val="008777B4"/>
    <w:rsid w:val="00877E08"/>
    <w:rsid w:val="00880532"/>
    <w:rsid w:val="0088376E"/>
    <w:rsid w:val="00892464"/>
    <w:rsid w:val="00892487"/>
    <w:rsid w:val="00892D1B"/>
    <w:rsid w:val="008934CE"/>
    <w:rsid w:val="00894784"/>
    <w:rsid w:val="00894C75"/>
    <w:rsid w:val="0089582C"/>
    <w:rsid w:val="00895847"/>
    <w:rsid w:val="00895D7F"/>
    <w:rsid w:val="00896518"/>
    <w:rsid w:val="008A018E"/>
    <w:rsid w:val="008A0636"/>
    <w:rsid w:val="008A4CFC"/>
    <w:rsid w:val="008A51F4"/>
    <w:rsid w:val="008A6276"/>
    <w:rsid w:val="008A7CC0"/>
    <w:rsid w:val="008B001B"/>
    <w:rsid w:val="008B136F"/>
    <w:rsid w:val="008B1C69"/>
    <w:rsid w:val="008B2980"/>
    <w:rsid w:val="008B47BA"/>
    <w:rsid w:val="008B4BEC"/>
    <w:rsid w:val="008B4BF3"/>
    <w:rsid w:val="008B4EEA"/>
    <w:rsid w:val="008B6747"/>
    <w:rsid w:val="008B78A5"/>
    <w:rsid w:val="008B7CA6"/>
    <w:rsid w:val="008C0540"/>
    <w:rsid w:val="008C08D6"/>
    <w:rsid w:val="008C2C65"/>
    <w:rsid w:val="008C431B"/>
    <w:rsid w:val="008C4749"/>
    <w:rsid w:val="008C6F20"/>
    <w:rsid w:val="008D2BA4"/>
    <w:rsid w:val="008D2F35"/>
    <w:rsid w:val="008D4409"/>
    <w:rsid w:val="008D48F9"/>
    <w:rsid w:val="008D700B"/>
    <w:rsid w:val="008D73B8"/>
    <w:rsid w:val="008D7C0B"/>
    <w:rsid w:val="008D7DED"/>
    <w:rsid w:val="008E0847"/>
    <w:rsid w:val="008E45A7"/>
    <w:rsid w:val="008E6FD4"/>
    <w:rsid w:val="008E776F"/>
    <w:rsid w:val="008F18DE"/>
    <w:rsid w:val="008F1ACB"/>
    <w:rsid w:val="008F3218"/>
    <w:rsid w:val="008F5A8E"/>
    <w:rsid w:val="008F6805"/>
    <w:rsid w:val="008F696B"/>
    <w:rsid w:val="00901586"/>
    <w:rsid w:val="009029BB"/>
    <w:rsid w:val="00904DA5"/>
    <w:rsid w:val="00905267"/>
    <w:rsid w:val="00906097"/>
    <w:rsid w:val="00906290"/>
    <w:rsid w:val="00907919"/>
    <w:rsid w:val="0091210C"/>
    <w:rsid w:val="009139B1"/>
    <w:rsid w:val="00915993"/>
    <w:rsid w:val="00915F40"/>
    <w:rsid w:val="0091771F"/>
    <w:rsid w:val="0092067B"/>
    <w:rsid w:val="00922A2E"/>
    <w:rsid w:val="00923EA1"/>
    <w:rsid w:val="00924814"/>
    <w:rsid w:val="00926968"/>
    <w:rsid w:val="00931314"/>
    <w:rsid w:val="009314F7"/>
    <w:rsid w:val="009320B0"/>
    <w:rsid w:val="009326E4"/>
    <w:rsid w:val="00932D42"/>
    <w:rsid w:val="009338FD"/>
    <w:rsid w:val="00933E98"/>
    <w:rsid w:val="00935BD7"/>
    <w:rsid w:val="00937A9A"/>
    <w:rsid w:val="00943533"/>
    <w:rsid w:val="0094396C"/>
    <w:rsid w:val="009442D4"/>
    <w:rsid w:val="009457C7"/>
    <w:rsid w:val="00946708"/>
    <w:rsid w:val="0094678F"/>
    <w:rsid w:val="00950B07"/>
    <w:rsid w:val="00950DB6"/>
    <w:rsid w:val="0095549A"/>
    <w:rsid w:val="009578DA"/>
    <w:rsid w:val="00957B51"/>
    <w:rsid w:val="00957DFB"/>
    <w:rsid w:val="00960587"/>
    <w:rsid w:val="00962B9B"/>
    <w:rsid w:val="00965A41"/>
    <w:rsid w:val="0096602E"/>
    <w:rsid w:val="0096641E"/>
    <w:rsid w:val="0096722D"/>
    <w:rsid w:val="009678F4"/>
    <w:rsid w:val="009705F9"/>
    <w:rsid w:val="00971B10"/>
    <w:rsid w:val="00973013"/>
    <w:rsid w:val="009740A8"/>
    <w:rsid w:val="00974B42"/>
    <w:rsid w:val="00974D3A"/>
    <w:rsid w:val="009750BA"/>
    <w:rsid w:val="0097609F"/>
    <w:rsid w:val="00976686"/>
    <w:rsid w:val="0098003D"/>
    <w:rsid w:val="009803B1"/>
    <w:rsid w:val="00982A2A"/>
    <w:rsid w:val="0098391D"/>
    <w:rsid w:val="00983E35"/>
    <w:rsid w:val="009860D6"/>
    <w:rsid w:val="009864B3"/>
    <w:rsid w:val="00986CC9"/>
    <w:rsid w:val="0099175B"/>
    <w:rsid w:val="00994777"/>
    <w:rsid w:val="009949BB"/>
    <w:rsid w:val="00995073"/>
    <w:rsid w:val="00995391"/>
    <w:rsid w:val="00995B79"/>
    <w:rsid w:val="00996329"/>
    <w:rsid w:val="00997E48"/>
    <w:rsid w:val="009A03AE"/>
    <w:rsid w:val="009A052E"/>
    <w:rsid w:val="009A40C1"/>
    <w:rsid w:val="009A6681"/>
    <w:rsid w:val="009A7521"/>
    <w:rsid w:val="009A7EF3"/>
    <w:rsid w:val="009B2457"/>
    <w:rsid w:val="009B5CB3"/>
    <w:rsid w:val="009B6330"/>
    <w:rsid w:val="009B653E"/>
    <w:rsid w:val="009C21D9"/>
    <w:rsid w:val="009C268E"/>
    <w:rsid w:val="009C3D28"/>
    <w:rsid w:val="009C4AFC"/>
    <w:rsid w:val="009C4EA8"/>
    <w:rsid w:val="009C545D"/>
    <w:rsid w:val="009D0599"/>
    <w:rsid w:val="009D2482"/>
    <w:rsid w:val="009D2EF9"/>
    <w:rsid w:val="009D3047"/>
    <w:rsid w:val="009D38E7"/>
    <w:rsid w:val="009D5118"/>
    <w:rsid w:val="009D5202"/>
    <w:rsid w:val="009D76B7"/>
    <w:rsid w:val="009E13B7"/>
    <w:rsid w:val="009E1D93"/>
    <w:rsid w:val="009E4F2B"/>
    <w:rsid w:val="009E50EF"/>
    <w:rsid w:val="009E5809"/>
    <w:rsid w:val="009E67AD"/>
    <w:rsid w:val="009E6FD4"/>
    <w:rsid w:val="009F07DD"/>
    <w:rsid w:val="009F096A"/>
    <w:rsid w:val="009F1452"/>
    <w:rsid w:val="009F4264"/>
    <w:rsid w:val="009F57EA"/>
    <w:rsid w:val="00A0010C"/>
    <w:rsid w:val="00A00D0C"/>
    <w:rsid w:val="00A01F7A"/>
    <w:rsid w:val="00A02273"/>
    <w:rsid w:val="00A03233"/>
    <w:rsid w:val="00A05F59"/>
    <w:rsid w:val="00A0697C"/>
    <w:rsid w:val="00A072E5"/>
    <w:rsid w:val="00A1364E"/>
    <w:rsid w:val="00A13CA5"/>
    <w:rsid w:val="00A158AF"/>
    <w:rsid w:val="00A15C92"/>
    <w:rsid w:val="00A1600D"/>
    <w:rsid w:val="00A16787"/>
    <w:rsid w:val="00A16D8D"/>
    <w:rsid w:val="00A209CB"/>
    <w:rsid w:val="00A21D61"/>
    <w:rsid w:val="00A26568"/>
    <w:rsid w:val="00A26EAA"/>
    <w:rsid w:val="00A30C83"/>
    <w:rsid w:val="00A319DD"/>
    <w:rsid w:val="00A33DE4"/>
    <w:rsid w:val="00A34458"/>
    <w:rsid w:val="00A352AC"/>
    <w:rsid w:val="00A35764"/>
    <w:rsid w:val="00A361F7"/>
    <w:rsid w:val="00A37A34"/>
    <w:rsid w:val="00A37C74"/>
    <w:rsid w:val="00A40C63"/>
    <w:rsid w:val="00A43183"/>
    <w:rsid w:val="00A446FA"/>
    <w:rsid w:val="00A462E1"/>
    <w:rsid w:val="00A46FBE"/>
    <w:rsid w:val="00A52F13"/>
    <w:rsid w:val="00A54595"/>
    <w:rsid w:val="00A558AE"/>
    <w:rsid w:val="00A562F1"/>
    <w:rsid w:val="00A56556"/>
    <w:rsid w:val="00A56EB2"/>
    <w:rsid w:val="00A60440"/>
    <w:rsid w:val="00A64271"/>
    <w:rsid w:val="00A644EF"/>
    <w:rsid w:val="00A64940"/>
    <w:rsid w:val="00A67EE3"/>
    <w:rsid w:val="00A67FEA"/>
    <w:rsid w:val="00A7232A"/>
    <w:rsid w:val="00A72671"/>
    <w:rsid w:val="00A73A95"/>
    <w:rsid w:val="00A73B4F"/>
    <w:rsid w:val="00A73C54"/>
    <w:rsid w:val="00A74462"/>
    <w:rsid w:val="00A74D85"/>
    <w:rsid w:val="00A752B2"/>
    <w:rsid w:val="00A80C55"/>
    <w:rsid w:val="00A83340"/>
    <w:rsid w:val="00A83C62"/>
    <w:rsid w:val="00A847AB"/>
    <w:rsid w:val="00A85D5B"/>
    <w:rsid w:val="00A860B4"/>
    <w:rsid w:val="00A87460"/>
    <w:rsid w:val="00A9030D"/>
    <w:rsid w:val="00A91A2B"/>
    <w:rsid w:val="00A92E4A"/>
    <w:rsid w:val="00A939AF"/>
    <w:rsid w:val="00A94171"/>
    <w:rsid w:val="00A946FE"/>
    <w:rsid w:val="00A970B1"/>
    <w:rsid w:val="00A97186"/>
    <w:rsid w:val="00AA0AE3"/>
    <w:rsid w:val="00AA0C61"/>
    <w:rsid w:val="00AA39CF"/>
    <w:rsid w:val="00AA5C6D"/>
    <w:rsid w:val="00AA5FFA"/>
    <w:rsid w:val="00AA6BBC"/>
    <w:rsid w:val="00AA6F69"/>
    <w:rsid w:val="00AA72D5"/>
    <w:rsid w:val="00AA7803"/>
    <w:rsid w:val="00AB2C97"/>
    <w:rsid w:val="00AB59A0"/>
    <w:rsid w:val="00AB624F"/>
    <w:rsid w:val="00AB76E2"/>
    <w:rsid w:val="00AC1F77"/>
    <w:rsid w:val="00AC23A9"/>
    <w:rsid w:val="00AC2468"/>
    <w:rsid w:val="00AC2636"/>
    <w:rsid w:val="00AC2EB5"/>
    <w:rsid w:val="00AC351E"/>
    <w:rsid w:val="00AC3D61"/>
    <w:rsid w:val="00AC7CF8"/>
    <w:rsid w:val="00AD06D2"/>
    <w:rsid w:val="00AD131F"/>
    <w:rsid w:val="00AD16DB"/>
    <w:rsid w:val="00AD3A7F"/>
    <w:rsid w:val="00AD3E88"/>
    <w:rsid w:val="00AD3F87"/>
    <w:rsid w:val="00AD4F89"/>
    <w:rsid w:val="00AD560A"/>
    <w:rsid w:val="00AD5F3E"/>
    <w:rsid w:val="00AD641E"/>
    <w:rsid w:val="00AD66A6"/>
    <w:rsid w:val="00AE0AB8"/>
    <w:rsid w:val="00AE0BF5"/>
    <w:rsid w:val="00AE2450"/>
    <w:rsid w:val="00AE2489"/>
    <w:rsid w:val="00AE2806"/>
    <w:rsid w:val="00AE2B34"/>
    <w:rsid w:val="00AE3D2C"/>
    <w:rsid w:val="00AE429D"/>
    <w:rsid w:val="00AE4EEA"/>
    <w:rsid w:val="00AE6665"/>
    <w:rsid w:val="00AE6B5F"/>
    <w:rsid w:val="00AE712B"/>
    <w:rsid w:val="00AE78E6"/>
    <w:rsid w:val="00AF074C"/>
    <w:rsid w:val="00AF0D69"/>
    <w:rsid w:val="00AF4C13"/>
    <w:rsid w:val="00AF4DF3"/>
    <w:rsid w:val="00AF5746"/>
    <w:rsid w:val="00AF598C"/>
    <w:rsid w:val="00AF5F75"/>
    <w:rsid w:val="00AF6439"/>
    <w:rsid w:val="00AF668D"/>
    <w:rsid w:val="00AF6962"/>
    <w:rsid w:val="00AF7738"/>
    <w:rsid w:val="00AF79C0"/>
    <w:rsid w:val="00B00CFD"/>
    <w:rsid w:val="00B0129B"/>
    <w:rsid w:val="00B02632"/>
    <w:rsid w:val="00B04520"/>
    <w:rsid w:val="00B05720"/>
    <w:rsid w:val="00B061AD"/>
    <w:rsid w:val="00B076C3"/>
    <w:rsid w:val="00B10A09"/>
    <w:rsid w:val="00B12DDF"/>
    <w:rsid w:val="00B1343F"/>
    <w:rsid w:val="00B13AB8"/>
    <w:rsid w:val="00B154D8"/>
    <w:rsid w:val="00B16EEB"/>
    <w:rsid w:val="00B20A86"/>
    <w:rsid w:val="00B22F41"/>
    <w:rsid w:val="00B23428"/>
    <w:rsid w:val="00B24297"/>
    <w:rsid w:val="00B253CB"/>
    <w:rsid w:val="00B27D64"/>
    <w:rsid w:val="00B30EBA"/>
    <w:rsid w:val="00B31060"/>
    <w:rsid w:val="00B3145F"/>
    <w:rsid w:val="00B327D5"/>
    <w:rsid w:val="00B332C2"/>
    <w:rsid w:val="00B332EB"/>
    <w:rsid w:val="00B3486B"/>
    <w:rsid w:val="00B3775E"/>
    <w:rsid w:val="00B37A7B"/>
    <w:rsid w:val="00B40A13"/>
    <w:rsid w:val="00B4357A"/>
    <w:rsid w:val="00B438DB"/>
    <w:rsid w:val="00B4547A"/>
    <w:rsid w:val="00B47B52"/>
    <w:rsid w:val="00B514CD"/>
    <w:rsid w:val="00B51728"/>
    <w:rsid w:val="00B5223A"/>
    <w:rsid w:val="00B5349B"/>
    <w:rsid w:val="00B53A8C"/>
    <w:rsid w:val="00B55EA7"/>
    <w:rsid w:val="00B612A1"/>
    <w:rsid w:val="00B61DE2"/>
    <w:rsid w:val="00B624F9"/>
    <w:rsid w:val="00B66C8D"/>
    <w:rsid w:val="00B717E4"/>
    <w:rsid w:val="00B71D20"/>
    <w:rsid w:val="00B7286C"/>
    <w:rsid w:val="00B731B5"/>
    <w:rsid w:val="00B733F0"/>
    <w:rsid w:val="00B76B86"/>
    <w:rsid w:val="00B85A9A"/>
    <w:rsid w:val="00B86026"/>
    <w:rsid w:val="00B865C7"/>
    <w:rsid w:val="00B8682D"/>
    <w:rsid w:val="00B87A63"/>
    <w:rsid w:val="00B90344"/>
    <w:rsid w:val="00B920AE"/>
    <w:rsid w:val="00B93892"/>
    <w:rsid w:val="00B93A07"/>
    <w:rsid w:val="00B94431"/>
    <w:rsid w:val="00B94CB8"/>
    <w:rsid w:val="00BA218B"/>
    <w:rsid w:val="00BA47DF"/>
    <w:rsid w:val="00BB06BB"/>
    <w:rsid w:val="00BB151B"/>
    <w:rsid w:val="00BB2A63"/>
    <w:rsid w:val="00BB31D7"/>
    <w:rsid w:val="00BB4B8A"/>
    <w:rsid w:val="00BB6256"/>
    <w:rsid w:val="00BB6813"/>
    <w:rsid w:val="00BC0707"/>
    <w:rsid w:val="00BC3179"/>
    <w:rsid w:val="00BC3E46"/>
    <w:rsid w:val="00BC57E7"/>
    <w:rsid w:val="00BC5C41"/>
    <w:rsid w:val="00BC6848"/>
    <w:rsid w:val="00BC6A01"/>
    <w:rsid w:val="00BC75BC"/>
    <w:rsid w:val="00BD1B05"/>
    <w:rsid w:val="00BD5ECA"/>
    <w:rsid w:val="00BD7377"/>
    <w:rsid w:val="00BE15CA"/>
    <w:rsid w:val="00BE16BC"/>
    <w:rsid w:val="00BE223B"/>
    <w:rsid w:val="00BE5241"/>
    <w:rsid w:val="00BE7537"/>
    <w:rsid w:val="00BE77BA"/>
    <w:rsid w:val="00BE7FF4"/>
    <w:rsid w:val="00BF15A9"/>
    <w:rsid w:val="00BF3A15"/>
    <w:rsid w:val="00BF3B8F"/>
    <w:rsid w:val="00BF4B2C"/>
    <w:rsid w:val="00BF5350"/>
    <w:rsid w:val="00BF5553"/>
    <w:rsid w:val="00BF595F"/>
    <w:rsid w:val="00BF7003"/>
    <w:rsid w:val="00BF7D88"/>
    <w:rsid w:val="00BF7DFA"/>
    <w:rsid w:val="00C0003C"/>
    <w:rsid w:val="00C0005D"/>
    <w:rsid w:val="00C00E83"/>
    <w:rsid w:val="00C01FC2"/>
    <w:rsid w:val="00C0229C"/>
    <w:rsid w:val="00C023CF"/>
    <w:rsid w:val="00C02F76"/>
    <w:rsid w:val="00C04508"/>
    <w:rsid w:val="00C05B9F"/>
    <w:rsid w:val="00C063C8"/>
    <w:rsid w:val="00C066FA"/>
    <w:rsid w:val="00C070F8"/>
    <w:rsid w:val="00C07A53"/>
    <w:rsid w:val="00C1040A"/>
    <w:rsid w:val="00C1187F"/>
    <w:rsid w:val="00C12FD5"/>
    <w:rsid w:val="00C1417B"/>
    <w:rsid w:val="00C14528"/>
    <w:rsid w:val="00C150A2"/>
    <w:rsid w:val="00C158A7"/>
    <w:rsid w:val="00C168AD"/>
    <w:rsid w:val="00C16AC0"/>
    <w:rsid w:val="00C202B3"/>
    <w:rsid w:val="00C20E22"/>
    <w:rsid w:val="00C213A6"/>
    <w:rsid w:val="00C218C4"/>
    <w:rsid w:val="00C21D33"/>
    <w:rsid w:val="00C21FBF"/>
    <w:rsid w:val="00C2253D"/>
    <w:rsid w:val="00C232D3"/>
    <w:rsid w:val="00C250F1"/>
    <w:rsid w:val="00C26327"/>
    <w:rsid w:val="00C31CA8"/>
    <w:rsid w:val="00C32EF3"/>
    <w:rsid w:val="00C339C9"/>
    <w:rsid w:val="00C3452D"/>
    <w:rsid w:val="00C348D4"/>
    <w:rsid w:val="00C3675F"/>
    <w:rsid w:val="00C370C5"/>
    <w:rsid w:val="00C37D9E"/>
    <w:rsid w:val="00C400A0"/>
    <w:rsid w:val="00C439BD"/>
    <w:rsid w:val="00C448EA"/>
    <w:rsid w:val="00C45F6A"/>
    <w:rsid w:val="00C47652"/>
    <w:rsid w:val="00C47CC0"/>
    <w:rsid w:val="00C47EB3"/>
    <w:rsid w:val="00C503C5"/>
    <w:rsid w:val="00C50832"/>
    <w:rsid w:val="00C5098F"/>
    <w:rsid w:val="00C52821"/>
    <w:rsid w:val="00C566ED"/>
    <w:rsid w:val="00C64238"/>
    <w:rsid w:val="00C64D4F"/>
    <w:rsid w:val="00C65B7F"/>
    <w:rsid w:val="00C66765"/>
    <w:rsid w:val="00C67867"/>
    <w:rsid w:val="00C71EEC"/>
    <w:rsid w:val="00C73C15"/>
    <w:rsid w:val="00C762EF"/>
    <w:rsid w:val="00C76376"/>
    <w:rsid w:val="00C77E1D"/>
    <w:rsid w:val="00C81333"/>
    <w:rsid w:val="00C816FF"/>
    <w:rsid w:val="00C831D9"/>
    <w:rsid w:val="00C837DD"/>
    <w:rsid w:val="00C85034"/>
    <w:rsid w:val="00C8581D"/>
    <w:rsid w:val="00C86652"/>
    <w:rsid w:val="00C8665E"/>
    <w:rsid w:val="00C866A1"/>
    <w:rsid w:val="00C87A56"/>
    <w:rsid w:val="00C87A74"/>
    <w:rsid w:val="00C87A8F"/>
    <w:rsid w:val="00C918CD"/>
    <w:rsid w:val="00C91AD3"/>
    <w:rsid w:val="00C92077"/>
    <w:rsid w:val="00C9339F"/>
    <w:rsid w:val="00C94020"/>
    <w:rsid w:val="00C946BF"/>
    <w:rsid w:val="00C953F1"/>
    <w:rsid w:val="00C9672B"/>
    <w:rsid w:val="00C97296"/>
    <w:rsid w:val="00CA0932"/>
    <w:rsid w:val="00CA0DC9"/>
    <w:rsid w:val="00CA1B3D"/>
    <w:rsid w:val="00CA2226"/>
    <w:rsid w:val="00CA3E3A"/>
    <w:rsid w:val="00CA6299"/>
    <w:rsid w:val="00CA63E7"/>
    <w:rsid w:val="00CA7367"/>
    <w:rsid w:val="00CA793B"/>
    <w:rsid w:val="00CA7C3D"/>
    <w:rsid w:val="00CB278C"/>
    <w:rsid w:val="00CB2F11"/>
    <w:rsid w:val="00CB30F0"/>
    <w:rsid w:val="00CB4965"/>
    <w:rsid w:val="00CB681A"/>
    <w:rsid w:val="00CB6BB2"/>
    <w:rsid w:val="00CB7039"/>
    <w:rsid w:val="00CC01B4"/>
    <w:rsid w:val="00CC0B7A"/>
    <w:rsid w:val="00CC1331"/>
    <w:rsid w:val="00CC1FEA"/>
    <w:rsid w:val="00CC723B"/>
    <w:rsid w:val="00CD08DB"/>
    <w:rsid w:val="00CD2D36"/>
    <w:rsid w:val="00CD3D5B"/>
    <w:rsid w:val="00CD5B43"/>
    <w:rsid w:val="00CD77E8"/>
    <w:rsid w:val="00CE00E3"/>
    <w:rsid w:val="00CE07AC"/>
    <w:rsid w:val="00CE16CD"/>
    <w:rsid w:val="00CE6CFB"/>
    <w:rsid w:val="00CE7D68"/>
    <w:rsid w:val="00CF044E"/>
    <w:rsid w:val="00CF0C07"/>
    <w:rsid w:val="00CF3811"/>
    <w:rsid w:val="00CF7274"/>
    <w:rsid w:val="00D00142"/>
    <w:rsid w:val="00D00778"/>
    <w:rsid w:val="00D04D7F"/>
    <w:rsid w:val="00D06AD7"/>
    <w:rsid w:val="00D06C7B"/>
    <w:rsid w:val="00D07A23"/>
    <w:rsid w:val="00D104ED"/>
    <w:rsid w:val="00D13BBB"/>
    <w:rsid w:val="00D154F9"/>
    <w:rsid w:val="00D15614"/>
    <w:rsid w:val="00D160B3"/>
    <w:rsid w:val="00D20E7A"/>
    <w:rsid w:val="00D22144"/>
    <w:rsid w:val="00D25BAC"/>
    <w:rsid w:val="00D27BE2"/>
    <w:rsid w:val="00D27EAB"/>
    <w:rsid w:val="00D30AD8"/>
    <w:rsid w:val="00D313B2"/>
    <w:rsid w:val="00D322BD"/>
    <w:rsid w:val="00D334FC"/>
    <w:rsid w:val="00D33AC5"/>
    <w:rsid w:val="00D3432F"/>
    <w:rsid w:val="00D347B4"/>
    <w:rsid w:val="00D349A1"/>
    <w:rsid w:val="00D367F8"/>
    <w:rsid w:val="00D36D37"/>
    <w:rsid w:val="00D42293"/>
    <w:rsid w:val="00D4514A"/>
    <w:rsid w:val="00D4518C"/>
    <w:rsid w:val="00D45A01"/>
    <w:rsid w:val="00D474A2"/>
    <w:rsid w:val="00D47E64"/>
    <w:rsid w:val="00D50EC0"/>
    <w:rsid w:val="00D51A67"/>
    <w:rsid w:val="00D53D80"/>
    <w:rsid w:val="00D53F8F"/>
    <w:rsid w:val="00D5405A"/>
    <w:rsid w:val="00D5574A"/>
    <w:rsid w:val="00D55CDC"/>
    <w:rsid w:val="00D56515"/>
    <w:rsid w:val="00D60390"/>
    <w:rsid w:val="00D60D37"/>
    <w:rsid w:val="00D6169F"/>
    <w:rsid w:val="00D635F1"/>
    <w:rsid w:val="00D63BB2"/>
    <w:rsid w:val="00D65D18"/>
    <w:rsid w:val="00D67B5E"/>
    <w:rsid w:val="00D707E3"/>
    <w:rsid w:val="00D72CCD"/>
    <w:rsid w:val="00D739CE"/>
    <w:rsid w:val="00D74A10"/>
    <w:rsid w:val="00D75D72"/>
    <w:rsid w:val="00D80111"/>
    <w:rsid w:val="00D81558"/>
    <w:rsid w:val="00D836A9"/>
    <w:rsid w:val="00D83EB1"/>
    <w:rsid w:val="00D85493"/>
    <w:rsid w:val="00D85642"/>
    <w:rsid w:val="00D8592B"/>
    <w:rsid w:val="00D876F5"/>
    <w:rsid w:val="00D918A1"/>
    <w:rsid w:val="00D919B5"/>
    <w:rsid w:val="00D929C1"/>
    <w:rsid w:val="00D93D48"/>
    <w:rsid w:val="00D95490"/>
    <w:rsid w:val="00D95893"/>
    <w:rsid w:val="00D95CCF"/>
    <w:rsid w:val="00D96028"/>
    <w:rsid w:val="00DA5211"/>
    <w:rsid w:val="00DA612B"/>
    <w:rsid w:val="00DA73D5"/>
    <w:rsid w:val="00DB0823"/>
    <w:rsid w:val="00DB0839"/>
    <w:rsid w:val="00DB49CD"/>
    <w:rsid w:val="00DB4F20"/>
    <w:rsid w:val="00DB61F8"/>
    <w:rsid w:val="00DB73E9"/>
    <w:rsid w:val="00DB7EFD"/>
    <w:rsid w:val="00DC28CA"/>
    <w:rsid w:val="00DC2E75"/>
    <w:rsid w:val="00DC33CD"/>
    <w:rsid w:val="00DC3914"/>
    <w:rsid w:val="00DC4692"/>
    <w:rsid w:val="00DC4EF6"/>
    <w:rsid w:val="00DC60D3"/>
    <w:rsid w:val="00DC6CAF"/>
    <w:rsid w:val="00DC6D4B"/>
    <w:rsid w:val="00DC7BB4"/>
    <w:rsid w:val="00DD31BC"/>
    <w:rsid w:val="00DD4154"/>
    <w:rsid w:val="00DD4DE8"/>
    <w:rsid w:val="00DD5529"/>
    <w:rsid w:val="00DD59F6"/>
    <w:rsid w:val="00DD5F2B"/>
    <w:rsid w:val="00DD650F"/>
    <w:rsid w:val="00DE72ED"/>
    <w:rsid w:val="00DE7EB8"/>
    <w:rsid w:val="00DF1706"/>
    <w:rsid w:val="00DF2350"/>
    <w:rsid w:val="00DF316A"/>
    <w:rsid w:val="00DF4FC5"/>
    <w:rsid w:val="00DF55D9"/>
    <w:rsid w:val="00DF6AAF"/>
    <w:rsid w:val="00DF7C43"/>
    <w:rsid w:val="00E014D6"/>
    <w:rsid w:val="00E01B26"/>
    <w:rsid w:val="00E02AD6"/>
    <w:rsid w:val="00E03E00"/>
    <w:rsid w:val="00E04345"/>
    <w:rsid w:val="00E0452D"/>
    <w:rsid w:val="00E05790"/>
    <w:rsid w:val="00E06E5C"/>
    <w:rsid w:val="00E07AA0"/>
    <w:rsid w:val="00E10AB9"/>
    <w:rsid w:val="00E1352A"/>
    <w:rsid w:val="00E13F39"/>
    <w:rsid w:val="00E14F08"/>
    <w:rsid w:val="00E158D2"/>
    <w:rsid w:val="00E17EA0"/>
    <w:rsid w:val="00E206EB"/>
    <w:rsid w:val="00E20912"/>
    <w:rsid w:val="00E20EB5"/>
    <w:rsid w:val="00E22962"/>
    <w:rsid w:val="00E23F7F"/>
    <w:rsid w:val="00E23FDA"/>
    <w:rsid w:val="00E250D8"/>
    <w:rsid w:val="00E26E44"/>
    <w:rsid w:val="00E30AE6"/>
    <w:rsid w:val="00E31AF2"/>
    <w:rsid w:val="00E32403"/>
    <w:rsid w:val="00E32480"/>
    <w:rsid w:val="00E325C1"/>
    <w:rsid w:val="00E33BDF"/>
    <w:rsid w:val="00E3574E"/>
    <w:rsid w:val="00E360F0"/>
    <w:rsid w:val="00E36580"/>
    <w:rsid w:val="00E37882"/>
    <w:rsid w:val="00E40C6F"/>
    <w:rsid w:val="00E41BBC"/>
    <w:rsid w:val="00E429A6"/>
    <w:rsid w:val="00E431BA"/>
    <w:rsid w:val="00E47BD4"/>
    <w:rsid w:val="00E51E80"/>
    <w:rsid w:val="00E52453"/>
    <w:rsid w:val="00E531CB"/>
    <w:rsid w:val="00E54B6B"/>
    <w:rsid w:val="00E62C19"/>
    <w:rsid w:val="00E64800"/>
    <w:rsid w:val="00E70685"/>
    <w:rsid w:val="00E712A5"/>
    <w:rsid w:val="00E72F80"/>
    <w:rsid w:val="00E73325"/>
    <w:rsid w:val="00E73588"/>
    <w:rsid w:val="00E75AF2"/>
    <w:rsid w:val="00E76011"/>
    <w:rsid w:val="00E77215"/>
    <w:rsid w:val="00E77292"/>
    <w:rsid w:val="00E77B76"/>
    <w:rsid w:val="00E8032B"/>
    <w:rsid w:val="00E80955"/>
    <w:rsid w:val="00E81468"/>
    <w:rsid w:val="00E81F30"/>
    <w:rsid w:val="00E82A21"/>
    <w:rsid w:val="00E869C5"/>
    <w:rsid w:val="00E87CB1"/>
    <w:rsid w:val="00E90972"/>
    <w:rsid w:val="00E94241"/>
    <w:rsid w:val="00E94513"/>
    <w:rsid w:val="00E9647E"/>
    <w:rsid w:val="00EA0219"/>
    <w:rsid w:val="00EA2253"/>
    <w:rsid w:val="00EA39A6"/>
    <w:rsid w:val="00EA4154"/>
    <w:rsid w:val="00EA4713"/>
    <w:rsid w:val="00EA655B"/>
    <w:rsid w:val="00EA67B0"/>
    <w:rsid w:val="00EA6B4B"/>
    <w:rsid w:val="00EB083E"/>
    <w:rsid w:val="00EB23FE"/>
    <w:rsid w:val="00EB2FFB"/>
    <w:rsid w:val="00EB3145"/>
    <w:rsid w:val="00EB3DBB"/>
    <w:rsid w:val="00EB59C9"/>
    <w:rsid w:val="00EB5BA4"/>
    <w:rsid w:val="00EB678D"/>
    <w:rsid w:val="00EB79A8"/>
    <w:rsid w:val="00EC0EDA"/>
    <w:rsid w:val="00EC1389"/>
    <w:rsid w:val="00EC1FC4"/>
    <w:rsid w:val="00EC2733"/>
    <w:rsid w:val="00EC3BF0"/>
    <w:rsid w:val="00EC5856"/>
    <w:rsid w:val="00EC72DD"/>
    <w:rsid w:val="00ED1466"/>
    <w:rsid w:val="00ED3597"/>
    <w:rsid w:val="00ED378A"/>
    <w:rsid w:val="00ED3DA5"/>
    <w:rsid w:val="00ED64C5"/>
    <w:rsid w:val="00ED6686"/>
    <w:rsid w:val="00ED68A6"/>
    <w:rsid w:val="00EE192A"/>
    <w:rsid w:val="00EE45C7"/>
    <w:rsid w:val="00EF204E"/>
    <w:rsid w:val="00EF31F0"/>
    <w:rsid w:val="00EF7629"/>
    <w:rsid w:val="00EF7B24"/>
    <w:rsid w:val="00F00845"/>
    <w:rsid w:val="00F0256D"/>
    <w:rsid w:val="00F0385E"/>
    <w:rsid w:val="00F072B4"/>
    <w:rsid w:val="00F103CA"/>
    <w:rsid w:val="00F1225F"/>
    <w:rsid w:val="00F12F2E"/>
    <w:rsid w:val="00F15754"/>
    <w:rsid w:val="00F21E6F"/>
    <w:rsid w:val="00F229BE"/>
    <w:rsid w:val="00F250C2"/>
    <w:rsid w:val="00F2538E"/>
    <w:rsid w:val="00F259AB"/>
    <w:rsid w:val="00F27196"/>
    <w:rsid w:val="00F27833"/>
    <w:rsid w:val="00F30C5A"/>
    <w:rsid w:val="00F32163"/>
    <w:rsid w:val="00F3249D"/>
    <w:rsid w:val="00F33370"/>
    <w:rsid w:val="00F34095"/>
    <w:rsid w:val="00F344C9"/>
    <w:rsid w:val="00F358A0"/>
    <w:rsid w:val="00F40794"/>
    <w:rsid w:val="00F42729"/>
    <w:rsid w:val="00F42D44"/>
    <w:rsid w:val="00F44571"/>
    <w:rsid w:val="00F448CC"/>
    <w:rsid w:val="00F453CB"/>
    <w:rsid w:val="00F46371"/>
    <w:rsid w:val="00F46A1B"/>
    <w:rsid w:val="00F471FB"/>
    <w:rsid w:val="00F5297E"/>
    <w:rsid w:val="00F53958"/>
    <w:rsid w:val="00F5418C"/>
    <w:rsid w:val="00F55205"/>
    <w:rsid w:val="00F5563A"/>
    <w:rsid w:val="00F57B88"/>
    <w:rsid w:val="00F62403"/>
    <w:rsid w:val="00F6275F"/>
    <w:rsid w:val="00F62C78"/>
    <w:rsid w:val="00F62EDC"/>
    <w:rsid w:val="00F6342D"/>
    <w:rsid w:val="00F637C5"/>
    <w:rsid w:val="00F63E1B"/>
    <w:rsid w:val="00F66946"/>
    <w:rsid w:val="00F705CC"/>
    <w:rsid w:val="00F708AC"/>
    <w:rsid w:val="00F73AB0"/>
    <w:rsid w:val="00F74066"/>
    <w:rsid w:val="00F74974"/>
    <w:rsid w:val="00F75D98"/>
    <w:rsid w:val="00F75DCE"/>
    <w:rsid w:val="00F75E2E"/>
    <w:rsid w:val="00F871CB"/>
    <w:rsid w:val="00F90CB8"/>
    <w:rsid w:val="00F91BAE"/>
    <w:rsid w:val="00F91F8D"/>
    <w:rsid w:val="00F92B84"/>
    <w:rsid w:val="00F9322C"/>
    <w:rsid w:val="00F9383D"/>
    <w:rsid w:val="00F95016"/>
    <w:rsid w:val="00F9539B"/>
    <w:rsid w:val="00F955D0"/>
    <w:rsid w:val="00F964FB"/>
    <w:rsid w:val="00F965D3"/>
    <w:rsid w:val="00FA5594"/>
    <w:rsid w:val="00FB0A92"/>
    <w:rsid w:val="00FB18B1"/>
    <w:rsid w:val="00FB339A"/>
    <w:rsid w:val="00FB4D9D"/>
    <w:rsid w:val="00FB508A"/>
    <w:rsid w:val="00FB55EF"/>
    <w:rsid w:val="00FB5CD6"/>
    <w:rsid w:val="00FB657D"/>
    <w:rsid w:val="00FB7BBB"/>
    <w:rsid w:val="00FC0CFD"/>
    <w:rsid w:val="00FC1F4B"/>
    <w:rsid w:val="00FC2075"/>
    <w:rsid w:val="00FC35C6"/>
    <w:rsid w:val="00FC706E"/>
    <w:rsid w:val="00FC7EC1"/>
    <w:rsid w:val="00FD4568"/>
    <w:rsid w:val="00FD487D"/>
    <w:rsid w:val="00FD4D19"/>
    <w:rsid w:val="00FD5E47"/>
    <w:rsid w:val="00FD69D2"/>
    <w:rsid w:val="00FD6CEF"/>
    <w:rsid w:val="00FD6E24"/>
    <w:rsid w:val="00FD7699"/>
    <w:rsid w:val="00FD7756"/>
    <w:rsid w:val="00FD7B8A"/>
    <w:rsid w:val="00FE3F99"/>
    <w:rsid w:val="00FF1122"/>
    <w:rsid w:val="00FF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BE1EB"/>
  <w15:chartTrackingRefBased/>
  <w15:docId w15:val="{94B06E46-E6AB-4FCD-881F-FF0221B3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C8503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C1A78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7F683A"/>
    <w:rPr>
      <w:lang w:val="en-GB" w:eastAsia="en-US"/>
    </w:rPr>
  </w:style>
  <w:style w:type="character" w:customStyle="1" w:styleId="ListParagraphChar1">
    <w:name w:val="List Paragraph Char1"/>
    <w:aliases w:val="- Bullets Char1,?? ?? Char1,????? Char1,???? Char1,Lista1 Char1,中等深浅网格 1 - 着色 21 Char1,列出段落1 Char1,¥¡¡¡¡ì¬º¥¹¥È¶ÎÂä Char1,ÁÐ³ö¶ÎÂä Char1,¥ê¥¹¥È¶ÎÂä Char1,列表段落1 Char1,—ño’i—Ž Char1,1st level - Bullet List Paragraph Char1,列表段落11 Char"/>
    <w:basedOn w:val="DefaultParagraphFont"/>
    <w:uiPriority w:val="34"/>
    <w:qFormat/>
    <w:rsid w:val="00906290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listauto1">
    <w:name w:val="list auto 1"/>
    <w:basedOn w:val="Normal"/>
    <w:rsid w:val="00650992"/>
    <w:pPr>
      <w:numPr>
        <w:numId w:val="7"/>
      </w:numPr>
      <w:spacing w:line="276" w:lineRule="auto"/>
      <w:contextualSpacing/>
      <w:jc w:val="both"/>
    </w:pPr>
    <w:rPr>
      <w:rFonts w:ascii="SimSun" w:eastAsia="SimSun" w:hAnsi="SimSun" w:cstheme="minorBidi"/>
      <w:b/>
      <w:bCs/>
      <w:sz w:val="22"/>
      <w:szCs w:val="22"/>
      <w:lang w:val="en-US"/>
    </w:rPr>
  </w:style>
  <w:style w:type="paragraph" w:customStyle="1" w:styleId="listauto2">
    <w:name w:val="list auto 2"/>
    <w:basedOn w:val="Normal"/>
    <w:uiPriority w:val="99"/>
    <w:rsid w:val="00650992"/>
    <w:pPr>
      <w:numPr>
        <w:ilvl w:val="1"/>
        <w:numId w:val="7"/>
      </w:numPr>
      <w:spacing w:line="276" w:lineRule="auto"/>
      <w:ind w:left="990" w:hanging="540"/>
      <w:contextualSpacing/>
      <w:jc w:val="both"/>
    </w:pPr>
    <w:rPr>
      <w:rFonts w:ascii="SimSun" w:eastAsia="SimSun" w:hAnsi="SimSun"/>
      <w:b/>
      <w:bCs/>
      <w:sz w:val="22"/>
      <w:szCs w:val="22"/>
      <w:lang w:val="en-US"/>
    </w:rPr>
  </w:style>
  <w:style w:type="character" w:styleId="Emphasis">
    <w:name w:val="Emphasis"/>
    <w:uiPriority w:val="20"/>
    <w:qFormat/>
    <w:rsid w:val="00A02273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D76B7"/>
    <w:rPr>
      <w:lang w:val="en-GB" w:eastAsia="en-US"/>
    </w:rPr>
  </w:style>
  <w:style w:type="paragraph" w:customStyle="1" w:styleId="TAC">
    <w:name w:val="TAC"/>
    <w:basedOn w:val="Normal"/>
    <w:link w:val="TACChar"/>
    <w:qFormat/>
    <w:rsid w:val="009D76B7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9D76B7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9D76B7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9D76B7"/>
    <w:rPr>
      <w:rFonts w:eastAsia="SimSun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1722E9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722E9"/>
    <w:rPr>
      <w:rFonts w:ascii="Arial" w:eastAsia="Times New Roman" w:hAnsi="Arial"/>
      <w:lang w:val="en-GB" w:eastAsia="ja-JP"/>
    </w:rPr>
  </w:style>
  <w:style w:type="paragraph" w:customStyle="1" w:styleId="NO">
    <w:name w:val="NO"/>
    <w:basedOn w:val="Normal"/>
    <w:rsid w:val="006A38A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TH">
    <w:name w:val="TH"/>
    <w:basedOn w:val="Normal"/>
    <w:link w:val="THChar"/>
    <w:rsid w:val="008A4CF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THChar">
    <w:name w:val="TH Char"/>
    <w:link w:val="TH"/>
    <w:qFormat/>
    <w:rsid w:val="008A4CFC"/>
    <w:rPr>
      <w:rFonts w:ascii="Arial" w:eastAsia="Times New Roman" w:hAnsi="Arial"/>
      <w:b/>
      <w:lang w:val="en-GB" w:eastAsia="zh-CN"/>
    </w:rPr>
  </w:style>
  <w:style w:type="paragraph" w:customStyle="1" w:styleId="TF">
    <w:name w:val="TF"/>
    <w:basedOn w:val="TH"/>
    <w:link w:val="TFChar"/>
    <w:rsid w:val="008A4CF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A4CFC"/>
    <w:rPr>
      <w:rFonts w:ascii="Arial" w:eastAsia="Times New Roman" w:hAnsi="Arial"/>
      <w:b/>
      <w:lang w:val="en-GB" w:eastAsia="zh-CN"/>
    </w:rPr>
  </w:style>
  <w:style w:type="character" w:styleId="Hyperlink">
    <w:name w:val="Hyperlink"/>
    <w:uiPriority w:val="99"/>
    <w:qFormat/>
    <w:rsid w:val="00AA6BBC"/>
    <w:rPr>
      <w:color w:val="0000FF"/>
      <w:u w:val="single"/>
    </w:rPr>
  </w:style>
  <w:style w:type="numbering" w:customStyle="1" w:styleId="StyleBulleted">
    <w:name w:val="Style Bulleted"/>
    <w:rsid w:val="00AC2EB5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9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8178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1046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693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3702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24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2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 Liou</cp:lastModifiedBy>
  <cp:revision>2</cp:revision>
  <cp:lastPrinted>2002-04-23T01:10:00Z</cp:lastPrinted>
  <dcterms:created xsi:type="dcterms:W3CDTF">2025-11-07T20:12:00Z</dcterms:created>
  <dcterms:modified xsi:type="dcterms:W3CDTF">2025-11-07T20:12:00Z</dcterms:modified>
</cp:coreProperties>
</file>